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0F144D" w14:textId="0D2C628D" w:rsidR="00BF27A2" w:rsidRPr="00F25496" w:rsidRDefault="00BF27A2" w:rsidP="00BF27A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bookmarkStart w:id="0" w:name="_GoBack"/>
      <w:r w:rsidRPr="00F25496">
        <w:rPr>
          <w:b/>
          <w:i/>
          <w:noProof/>
          <w:sz w:val="28"/>
        </w:rPr>
        <w:t>S</w:t>
      </w:r>
      <w:r>
        <w:rPr>
          <w:b/>
          <w:i/>
          <w:noProof/>
          <w:sz w:val="28"/>
        </w:rPr>
        <w:t>5</w:t>
      </w:r>
      <w:r w:rsidRPr="00F25496">
        <w:rPr>
          <w:b/>
          <w:i/>
          <w:noProof/>
          <w:sz w:val="28"/>
        </w:rPr>
        <w:t>-2</w:t>
      </w:r>
      <w:r>
        <w:rPr>
          <w:b/>
          <w:i/>
          <w:noProof/>
          <w:sz w:val="28"/>
        </w:rPr>
        <w:t>2</w:t>
      </w:r>
      <w:r w:rsidR="00996A2C">
        <w:rPr>
          <w:b/>
          <w:i/>
          <w:noProof/>
          <w:sz w:val="28"/>
        </w:rPr>
        <w:t>1221</w:t>
      </w:r>
      <w:bookmarkEnd w:id="0"/>
    </w:p>
    <w:p w14:paraId="7CB45193" w14:textId="4A8AB8E5" w:rsidR="001E41F3" w:rsidRPr="00BF27A2" w:rsidRDefault="00BF27A2" w:rsidP="00BF27A2">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01022" w:rsidR="001E41F3" w:rsidRPr="00410371" w:rsidRDefault="00B17A55" w:rsidP="00B17A55">
            <w:pPr>
              <w:pStyle w:val="CRCoverPage"/>
              <w:spacing w:after="0"/>
              <w:jc w:val="center"/>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9C290" w:rsidR="001E41F3" w:rsidRPr="00410371" w:rsidRDefault="00996A2C" w:rsidP="00996A2C">
            <w:pPr>
              <w:pStyle w:val="CRCoverPage"/>
              <w:spacing w:after="0"/>
              <w:jc w:val="center"/>
              <w:rPr>
                <w:noProof/>
              </w:rPr>
            </w:pPr>
            <w:r>
              <w:rPr>
                <w:b/>
                <w:noProof/>
                <w:sz w:val="28"/>
              </w:rPr>
              <w:t>0664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94E21D" w:rsidR="001E41F3" w:rsidRPr="00410371" w:rsidRDefault="00B17A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FF5A3" w:rsidR="001E41F3" w:rsidRPr="00410371" w:rsidRDefault="00B17A55">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0C33DD" w:rsidR="00F25D98" w:rsidRDefault="00B17A5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2F34E0" w:rsidR="00F25D98" w:rsidRDefault="00B17A5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37E4C" w14:paraId="58300953" w14:textId="77777777" w:rsidTr="00547111">
        <w:tc>
          <w:tcPr>
            <w:tcW w:w="1843" w:type="dxa"/>
            <w:tcBorders>
              <w:top w:val="single" w:sz="4" w:space="0" w:color="auto"/>
              <w:left w:val="single" w:sz="4" w:space="0" w:color="auto"/>
            </w:tcBorders>
          </w:tcPr>
          <w:p w14:paraId="05B2F3A2" w14:textId="77777777" w:rsidR="00D37E4C" w:rsidRDefault="00D37E4C" w:rsidP="00D37E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9AAD3" w:rsidR="00D37E4C" w:rsidRDefault="00D37E4C" w:rsidP="00D37E4C">
            <w:pPr>
              <w:pStyle w:val="CRCoverPage"/>
              <w:spacing w:after="0"/>
              <w:ind w:left="100"/>
              <w:rPr>
                <w:noProof/>
              </w:rPr>
            </w:pPr>
            <w:r>
              <w:t>Update ServiceProfile and SliceProfile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DE74FD" w:rsidR="001E41F3" w:rsidRDefault="00D37E4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B97A9" w:rsidR="001E41F3" w:rsidRDefault="00D37E4C">
            <w:pPr>
              <w:pStyle w:val="CRCoverPage"/>
              <w:spacing w:after="0"/>
              <w:ind w:left="100"/>
              <w:rPr>
                <w:noProof/>
              </w:rPr>
            </w:pPr>
            <w:r w:rsidRPr="00C11022">
              <w:rPr>
                <w:noProof/>
                <w:lang w:eastAsia="zh-CN"/>
              </w:rPr>
              <w:t>eMEMTANE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B9F51" w:rsidR="001E41F3" w:rsidRDefault="00BF27A2">
            <w:pPr>
              <w:pStyle w:val="CRCoverPage"/>
              <w:spacing w:after="0"/>
              <w:ind w:left="100"/>
              <w:rPr>
                <w:noProof/>
              </w:rPr>
            </w:pPr>
            <w:r>
              <w:t>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FB2EE" w:rsidR="001E41F3" w:rsidRDefault="00D37E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5D6BB7" w:rsidR="001E41F3" w:rsidRDefault="00BF27A2">
            <w:pPr>
              <w:pStyle w:val="CRCoverPage"/>
              <w:spacing w:after="0"/>
              <w:ind w:left="100"/>
              <w:rPr>
                <w:noProof/>
              </w:rPr>
            </w:pPr>
            <w:r>
              <w:t>Rel-</w:t>
            </w:r>
            <w:r w:rsidR="00D37E4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3E5FB" w14:textId="77777777" w:rsidR="00D37E4C" w:rsidRDefault="00D37E4C" w:rsidP="00D37E4C">
            <w:pPr>
              <w:pStyle w:val="CRCoverPage"/>
              <w:spacing w:after="0"/>
              <w:ind w:left="100"/>
              <w:rPr>
                <w:noProof/>
                <w:lang w:eastAsia="zh-CN"/>
              </w:rPr>
            </w:pPr>
            <w:r>
              <w:rPr>
                <w:rFonts w:hint="eastAsia"/>
                <w:noProof/>
                <w:lang w:eastAsia="zh-CN"/>
              </w:rPr>
              <w:t>T</w:t>
            </w:r>
            <w:r>
              <w:rPr>
                <w:noProof/>
                <w:lang w:eastAsia="zh-CN"/>
              </w:rPr>
              <w:t>he discussion (</w:t>
            </w:r>
            <w:bookmarkStart w:id="2" w:name="S5-215264"/>
            <w:r>
              <w:rPr>
                <w:noProof/>
                <w:lang w:eastAsia="zh-CN"/>
              </w:rPr>
              <w:fldChar w:fldCharType="begin"/>
            </w:r>
            <w:r>
              <w:rPr>
                <w:noProof/>
                <w:lang w:eastAsia="zh-CN"/>
              </w:rPr>
              <w:instrText xml:space="preserve"> HYPERLINK "https://www.3gpp.org/ftp/tsg_sa/WG5_TM/TSGS5_139e/docs/S5-215264.zip" \t "_blank" </w:instrText>
            </w:r>
            <w:r>
              <w:rPr>
                <w:noProof/>
                <w:lang w:eastAsia="zh-CN"/>
              </w:rPr>
              <w:fldChar w:fldCharType="separate"/>
            </w:r>
            <w:r w:rsidRPr="00634FFC">
              <w:rPr>
                <w:noProof/>
                <w:lang w:eastAsia="zh-CN"/>
              </w:rPr>
              <w:t>S5</w:t>
            </w:r>
            <w:r w:rsidRPr="00634FFC">
              <w:rPr>
                <w:noProof/>
                <w:lang w:eastAsia="zh-CN"/>
              </w:rPr>
              <w:noBreakHyphen/>
              <w:t>215264</w:t>
            </w:r>
            <w:r>
              <w:rPr>
                <w:noProof/>
                <w:lang w:eastAsia="zh-CN"/>
              </w:rPr>
              <w:fldChar w:fldCharType="end"/>
            </w:r>
            <w:bookmarkEnd w:id="2"/>
            <w:r>
              <w:rPr>
                <w:noProof/>
                <w:lang w:eastAsia="zh-CN"/>
              </w:rPr>
              <w:t>) is endorsed</w:t>
            </w:r>
            <w:r>
              <w:rPr>
                <w:rFonts w:hint="eastAsia"/>
                <w:noProof/>
                <w:lang w:eastAsia="zh-CN"/>
              </w:rPr>
              <w:t>,</w:t>
            </w:r>
            <w:r>
              <w:rPr>
                <w:noProof/>
                <w:lang w:eastAsia="zh-CN"/>
              </w:rPr>
              <w:t xml:space="preserve"> that provides a problem statement during NSI and NSSI allocation.</w:t>
            </w:r>
          </w:p>
          <w:p w14:paraId="1BDAB6DC" w14:textId="77777777" w:rsidR="00D37E4C" w:rsidRDefault="00D37E4C" w:rsidP="00D37E4C">
            <w:pPr>
              <w:pStyle w:val="CRCoverPage"/>
              <w:spacing w:after="0"/>
              <w:ind w:left="100"/>
              <w:rPr>
                <w:noProof/>
                <w:lang w:eastAsia="zh-CN"/>
              </w:rPr>
            </w:pPr>
            <w:r>
              <w:rPr>
                <w:noProof/>
                <w:lang w:eastAsia="zh-CN"/>
              </w:rPr>
              <w:t xml:space="preserve">The proposals in </w:t>
            </w:r>
            <w:hyperlink r:id="rId12" w:tgtFrame="_blank" w:history="1">
              <w:r w:rsidRPr="00634FFC">
                <w:rPr>
                  <w:noProof/>
                  <w:lang w:eastAsia="zh-CN"/>
                </w:rPr>
                <w:t>S5</w:t>
              </w:r>
              <w:r w:rsidRPr="00634FFC">
                <w:rPr>
                  <w:noProof/>
                  <w:lang w:eastAsia="zh-CN"/>
                </w:rPr>
                <w:noBreakHyphen/>
                <w:t>215264</w:t>
              </w:r>
            </w:hyperlink>
            <w:r>
              <w:rPr>
                <w:noProof/>
                <w:lang w:eastAsia="zh-CN"/>
              </w:rPr>
              <w:t xml:space="preserve"> conclude to </w:t>
            </w:r>
            <w:r>
              <w:rPr>
                <w:rFonts w:hint="eastAsia"/>
                <w:noProof/>
                <w:lang w:eastAsia="zh-CN"/>
              </w:rPr>
              <w:t>add</w:t>
            </w:r>
            <w:r>
              <w:rPr>
                <w:noProof/>
                <w:lang w:eastAsia="zh-CN"/>
              </w:rPr>
              <w:t xml:space="preserve"> Tenant profile to SerivceProfile and SliceProfile. </w:t>
            </w:r>
          </w:p>
          <w:p w14:paraId="708AA7DE" w14:textId="30A5E63F" w:rsidR="001E41F3" w:rsidRDefault="00D37E4C" w:rsidP="00D37E4C">
            <w:pPr>
              <w:pStyle w:val="CRCoverPage"/>
              <w:spacing w:after="0"/>
              <w:ind w:left="100"/>
              <w:rPr>
                <w:noProof/>
              </w:rPr>
            </w:pPr>
            <w:r>
              <w:rPr>
                <w:noProof/>
                <w:lang w:eastAsia="zh-CN"/>
              </w:rPr>
              <w:t>The tenant profile may include tenant information and isolation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37E4C" w14:paraId="21016551" w14:textId="77777777" w:rsidTr="00547111">
        <w:tc>
          <w:tcPr>
            <w:tcW w:w="2694" w:type="dxa"/>
            <w:gridSpan w:val="2"/>
            <w:tcBorders>
              <w:left w:val="single" w:sz="4" w:space="0" w:color="auto"/>
            </w:tcBorders>
          </w:tcPr>
          <w:p w14:paraId="49433147" w14:textId="77777777" w:rsidR="00D37E4C" w:rsidRDefault="00D37E4C" w:rsidP="00D37E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140C8C" w:rsidR="00D37E4C" w:rsidRDefault="00D37E4C" w:rsidP="00D37E4C">
            <w:pPr>
              <w:pStyle w:val="CRCoverPage"/>
              <w:spacing w:after="0"/>
              <w:ind w:left="100"/>
              <w:rPr>
                <w:noProof/>
                <w:lang w:eastAsia="zh-CN"/>
              </w:rPr>
            </w:pPr>
            <w:r>
              <w:rPr>
                <w:lang w:eastAsia="zh-CN"/>
              </w:rPr>
              <w:t>Include isolation indicators, those are provisioned to NSMF or NSSMF.</w:t>
            </w:r>
          </w:p>
        </w:tc>
      </w:tr>
      <w:tr w:rsidR="00D37E4C" w14:paraId="1F886379" w14:textId="77777777" w:rsidTr="00547111">
        <w:tc>
          <w:tcPr>
            <w:tcW w:w="2694" w:type="dxa"/>
            <w:gridSpan w:val="2"/>
            <w:tcBorders>
              <w:left w:val="single" w:sz="4" w:space="0" w:color="auto"/>
            </w:tcBorders>
          </w:tcPr>
          <w:p w14:paraId="4D989623" w14:textId="77777777" w:rsidR="00D37E4C" w:rsidRDefault="00D37E4C" w:rsidP="00D37E4C">
            <w:pPr>
              <w:pStyle w:val="CRCoverPage"/>
              <w:spacing w:after="0"/>
              <w:rPr>
                <w:b/>
                <w:i/>
                <w:noProof/>
                <w:sz w:val="8"/>
                <w:szCs w:val="8"/>
              </w:rPr>
            </w:pPr>
          </w:p>
        </w:tc>
        <w:tc>
          <w:tcPr>
            <w:tcW w:w="6946" w:type="dxa"/>
            <w:gridSpan w:val="9"/>
            <w:tcBorders>
              <w:right w:val="single" w:sz="4" w:space="0" w:color="auto"/>
            </w:tcBorders>
          </w:tcPr>
          <w:p w14:paraId="71C4A204" w14:textId="77777777" w:rsidR="00D37E4C" w:rsidRDefault="00D37E4C" w:rsidP="00D37E4C">
            <w:pPr>
              <w:pStyle w:val="CRCoverPage"/>
              <w:spacing w:after="0"/>
              <w:rPr>
                <w:noProof/>
                <w:sz w:val="8"/>
                <w:szCs w:val="8"/>
              </w:rPr>
            </w:pPr>
          </w:p>
        </w:tc>
      </w:tr>
      <w:tr w:rsidR="00D37E4C" w14:paraId="678D7BF9" w14:textId="77777777" w:rsidTr="00547111">
        <w:tc>
          <w:tcPr>
            <w:tcW w:w="2694" w:type="dxa"/>
            <w:gridSpan w:val="2"/>
            <w:tcBorders>
              <w:left w:val="single" w:sz="4" w:space="0" w:color="auto"/>
              <w:bottom w:val="single" w:sz="4" w:space="0" w:color="auto"/>
            </w:tcBorders>
          </w:tcPr>
          <w:p w14:paraId="4E5CE1B6" w14:textId="77777777" w:rsidR="00D37E4C" w:rsidRDefault="00D37E4C" w:rsidP="00D37E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F7800" w:rsidR="00D37E4C" w:rsidRDefault="00D37E4C" w:rsidP="00D37E4C">
            <w:pPr>
              <w:pStyle w:val="CRCoverPage"/>
              <w:spacing w:after="0"/>
              <w:ind w:left="100"/>
              <w:rPr>
                <w:noProof/>
              </w:rPr>
            </w:pPr>
            <w:r>
              <w:rPr>
                <w:noProof/>
              </w:rPr>
              <w:t xml:space="preserve">The problem exists, “that </w:t>
            </w:r>
            <w:r>
              <w:rPr>
                <w:lang w:eastAsia="zh-CN"/>
              </w:rPr>
              <w:t xml:space="preserve">In this case, the sharing for network slice is not efficient to describe the tenant requirements to allocate network slice to a non-shared virtual resource to other tenants, especially when network slice management function is to allocate a network slice based on the serviceprofile attributes and network slice profile attributes”, as described in </w:t>
            </w:r>
            <w:hyperlink r:id="rId13" w:tgtFrame="_blank" w:history="1">
              <w:r w:rsidRPr="00634FFC">
                <w:rPr>
                  <w:noProof/>
                  <w:lang w:eastAsia="zh-CN"/>
                </w:rPr>
                <w:t>S5</w:t>
              </w:r>
              <w:r w:rsidRPr="00634FFC">
                <w:rPr>
                  <w:noProof/>
                  <w:lang w:eastAsia="zh-CN"/>
                </w:rPr>
                <w:noBreakHyphen/>
                <w:t>215264</w:t>
              </w:r>
            </w:hyperlink>
            <w:r>
              <w:rPr>
                <w:noProof/>
                <w:lang w:eastAsia="zh-CN"/>
              </w:rPr>
              <w:t>.</w:t>
            </w:r>
          </w:p>
        </w:tc>
      </w:tr>
      <w:tr w:rsidR="00D37E4C" w14:paraId="034AF533" w14:textId="77777777" w:rsidTr="00547111">
        <w:tc>
          <w:tcPr>
            <w:tcW w:w="2694" w:type="dxa"/>
            <w:gridSpan w:val="2"/>
          </w:tcPr>
          <w:p w14:paraId="39D9EB5B" w14:textId="77777777" w:rsidR="00D37E4C" w:rsidRDefault="00D37E4C" w:rsidP="00D37E4C">
            <w:pPr>
              <w:pStyle w:val="CRCoverPage"/>
              <w:spacing w:after="0"/>
              <w:rPr>
                <w:b/>
                <w:i/>
                <w:noProof/>
                <w:sz w:val="8"/>
                <w:szCs w:val="8"/>
              </w:rPr>
            </w:pPr>
          </w:p>
        </w:tc>
        <w:tc>
          <w:tcPr>
            <w:tcW w:w="6946" w:type="dxa"/>
            <w:gridSpan w:val="9"/>
          </w:tcPr>
          <w:p w14:paraId="7826CB1C" w14:textId="77777777" w:rsidR="00D37E4C" w:rsidRDefault="00D37E4C" w:rsidP="00D37E4C">
            <w:pPr>
              <w:pStyle w:val="CRCoverPage"/>
              <w:spacing w:after="0"/>
              <w:rPr>
                <w:noProof/>
                <w:sz w:val="8"/>
                <w:szCs w:val="8"/>
              </w:rPr>
            </w:pPr>
          </w:p>
        </w:tc>
      </w:tr>
      <w:tr w:rsidR="00D37E4C" w14:paraId="6A17D7AC" w14:textId="77777777" w:rsidTr="00547111">
        <w:tc>
          <w:tcPr>
            <w:tcW w:w="2694" w:type="dxa"/>
            <w:gridSpan w:val="2"/>
            <w:tcBorders>
              <w:top w:val="single" w:sz="4" w:space="0" w:color="auto"/>
              <w:left w:val="single" w:sz="4" w:space="0" w:color="auto"/>
            </w:tcBorders>
          </w:tcPr>
          <w:p w14:paraId="6DAD5B19" w14:textId="77777777" w:rsidR="00D37E4C" w:rsidRDefault="00D37E4C" w:rsidP="00D37E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D37E4C" w:rsidRDefault="00D37E4C" w:rsidP="00D37E4C">
            <w:pPr>
              <w:pStyle w:val="CRCoverPage"/>
              <w:spacing w:after="0"/>
              <w:ind w:left="100"/>
              <w:rPr>
                <w:noProof/>
              </w:rPr>
            </w:pPr>
          </w:p>
        </w:tc>
      </w:tr>
      <w:tr w:rsidR="00D37E4C" w14:paraId="56E1E6C3" w14:textId="77777777" w:rsidTr="00547111">
        <w:tc>
          <w:tcPr>
            <w:tcW w:w="2694" w:type="dxa"/>
            <w:gridSpan w:val="2"/>
            <w:tcBorders>
              <w:left w:val="single" w:sz="4" w:space="0" w:color="auto"/>
            </w:tcBorders>
          </w:tcPr>
          <w:p w14:paraId="2FB9DE77" w14:textId="77777777" w:rsidR="00D37E4C" w:rsidRDefault="00D37E4C" w:rsidP="00D37E4C">
            <w:pPr>
              <w:pStyle w:val="CRCoverPage"/>
              <w:spacing w:after="0"/>
              <w:rPr>
                <w:b/>
                <w:i/>
                <w:noProof/>
                <w:sz w:val="8"/>
                <w:szCs w:val="8"/>
              </w:rPr>
            </w:pPr>
          </w:p>
        </w:tc>
        <w:tc>
          <w:tcPr>
            <w:tcW w:w="6946" w:type="dxa"/>
            <w:gridSpan w:val="9"/>
            <w:tcBorders>
              <w:right w:val="single" w:sz="4" w:space="0" w:color="auto"/>
            </w:tcBorders>
          </w:tcPr>
          <w:p w14:paraId="0898542D" w14:textId="77777777" w:rsidR="00D37E4C" w:rsidRDefault="00D37E4C" w:rsidP="00D37E4C">
            <w:pPr>
              <w:pStyle w:val="CRCoverPage"/>
              <w:spacing w:after="0"/>
              <w:rPr>
                <w:noProof/>
                <w:sz w:val="8"/>
                <w:szCs w:val="8"/>
              </w:rPr>
            </w:pPr>
          </w:p>
        </w:tc>
      </w:tr>
      <w:tr w:rsidR="00D37E4C" w14:paraId="76F95A8B" w14:textId="77777777" w:rsidTr="00547111">
        <w:tc>
          <w:tcPr>
            <w:tcW w:w="2694" w:type="dxa"/>
            <w:gridSpan w:val="2"/>
            <w:tcBorders>
              <w:left w:val="single" w:sz="4" w:space="0" w:color="auto"/>
            </w:tcBorders>
          </w:tcPr>
          <w:p w14:paraId="335EAB52" w14:textId="77777777" w:rsidR="00D37E4C" w:rsidRDefault="00D37E4C" w:rsidP="00D37E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37E4C" w:rsidRDefault="00D37E4C" w:rsidP="00D37E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37E4C" w:rsidRDefault="00D37E4C" w:rsidP="00D37E4C">
            <w:pPr>
              <w:pStyle w:val="CRCoverPage"/>
              <w:spacing w:after="0"/>
              <w:jc w:val="center"/>
              <w:rPr>
                <w:b/>
                <w:caps/>
                <w:noProof/>
              </w:rPr>
            </w:pPr>
            <w:r>
              <w:rPr>
                <w:b/>
                <w:caps/>
                <w:noProof/>
              </w:rPr>
              <w:t>N</w:t>
            </w:r>
          </w:p>
        </w:tc>
        <w:tc>
          <w:tcPr>
            <w:tcW w:w="2977" w:type="dxa"/>
            <w:gridSpan w:val="4"/>
          </w:tcPr>
          <w:p w14:paraId="304CCBCB" w14:textId="77777777" w:rsidR="00D37E4C" w:rsidRDefault="00D37E4C" w:rsidP="00D37E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37E4C" w:rsidRDefault="00D37E4C" w:rsidP="00D37E4C">
            <w:pPr>
              <w:pStyle w:val="CRCoverPage"/>
              <w:spacing w:after="0"/>
              <w:ind w:left="99"/>
              <w:rPr>
                <w:noProof/>
              </w:rPr>
            </w:pPr>
          </w:p>
        </w:tc>
      </w:tr>
      <w:tr w:rsidR="00D37E4C" w14:paraId="34ACE2EB" w14:textId="77777777" w:rsidTr="00547111">
        <w:tc>
          <w:tcPr>
            <w:tcW w:w="2694" w:type="dxa"/>
            <w:gridSpan w:val="2"/>
            <w:tcBorders>
              <w:left w:val="single" w:sz="4" w:space="0" w:color="auto"/>
            </w:tcBorders>
          </w:tcPr>
          <w:p w14:paraId="571382F3" w14:textId="77777777" w:rsidR="00D37E4C" w:rsidRDefault="00D37E4C" w:rsidP="00D37E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37E4C" w:rsidRDefault="00D37E4C" w:rsidP="00D37E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5F9A" w:rsidR="00D37E4C" w:rsidRDefault="00D37E4C" w:rsidP="00D37E4C">
            <w:pPr>
              <w:pStyle w:val="CRCoverPage"/>
              <w:spacing w:after="0"/>
              <w:jc w:val="center"/>
              <w:rPr>
                <w:b/>
                <w:caps/>
                <w:noProof/>
                <w:lang w:eastAsia="zh-CN"/>
              </w:rPr>
            </w:pPr>
            <w:r>
              <w:rPr>
                <w:rFonts w:hint="eastAsia"/>
                <w:b/>
                <w:caps/>
                <w:noProof/>
                <w:lang w:eastAsia="zh-CN"/>
              </w:rPr>
              <w:t>N</w:t>
            </w:r>
          </w:p>
        </w:tc>
        <w:tc>
          <w:tcPr>
            <w:tcW w:w="2977" w:type="dxa"/>
            <w:gridSpan w:val="4"/>
          </w:tcPr>
          <w:p w14:paraId="7DB274D8" w14:textId="77777777" w:rsidR="00D37E4C" w:rsidRDefault="00D37E4C" w:rsidP="00D37E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37E4C" w:rsidRDefault="00D37E4C" w:rsidP="00D37E4C">
            <w:pPr>
              <w:pStyle w:val="CRCoverPage"/>
              <w:spacing w:after="0"/>
              <w:ind w:left="99"/>
              <w:rPr>
                <w:noProof/>
              </w:rPr>
            </w:pPr>
            <w:r>
              <w:rPr>
                <w:noProof/>
              </w:rPr>
              <w:t xml:space="preserve">TS/TR ... CR ... </w:t>
            </w:r>
          </w:p>
        </w:tc>
      </w:tr>
      <w:tr w:rsidR="00D37E4C" w14:paraId="446DDBAC" w14:textId="77777777" w:rsidTr="00547111">
        <w:tc>
          <w:tcPr>
            <w:tcW w:w="2694" w:type="dxa"/>
            <w:gridSpan w:val="2"/>
            <w:tcBorders>
              <w:left w:val="single" w:sz="4" w:space="0" w:color="auto"/>
            </w:tcBorders>
          </w:tcPr>
          <w:p w14:paraId="678A1AA6" w14:textId="77777777" w:rsidR="00D37E4C" w:rsidRDefault="00D37E4C" w:rsidP="00D37E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37E4C" w:rsidRDefault="00D37E4C" w:rsidP="00D37E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8A83D0" w:rsidR="00D37E4C" w:rsidRDefault="00D37E4C" w:rsidP="00D37E4C">
            <w:pPr>
              <w:pStyle w:val="CRCoverPage"/>
              <w:spacing w:after="0"/>
              <w:jc w:val="center"/>
              <w:rPr>
                <w:b/>
                <w:caps/>
                <w:noProof/>
                <w:lang w:eastAsia="zh-CN"/>
              </w:rPr>
            </w:pPr>
            <w:r>
              <w:rPr>
                <w:rFonts w:hint="eastAsia"/>
                <w:b/>
                <w:caps/>
                <w:noProof/>
                <w:lang w:eastAsia="zh-CN"/>
              </w:rPr>
              <w:t>N</w:t>
            </w:r>
          </w:p>
        </w:tc>
        <w:tc>
          <w:tcPr>
            <w:tcW w:w="2977" w:type="dxa"/>
            <w:gridSpan w:val="4"/>
          </w:tcPr>
          <w:p w14:paraId="1A4306D9" w14:textId="77777777" w:rsidR="00D37E4C" w:rsidRDefault="00D37E4C" w:rsidP="00D37E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37E4C" w:rsidRDefault="00D37E4C" w:rsidP="00D37E4C">
            <w:pPr>
              <w:pStyle w:val="CRCoverPage"/>
              <w:spacing w:after="0"/>
              <w:ind w:left="99"/>
              <w:rPr>
                <w:noProof/>
              </w:rPr>
            </w:pPr>
            <w:r>
              <w:rPr>
                <w:noProof/>
              </w:rPr>
              <w:t xml:space="preserve">TS/TR ... CR ... </w:t>
            </w:r>
          </w:p>
        </w:tc>
      </w:tr>
      <w:tr w:rsidR="00D37E4C" w14:paraId="55C714D2" w14:textId="77777777" w:rsidTr="00547111">
        <w:tc>
          <w:tcPr>
            <w:tcW w:w="2694" w:type="dxa"/>
            <w:gridSpan w:val="2"/>
            <w:tcBorders>
              <w:left w:val="single" w:sz="4" w:space="0" w:color="auto"/>
            </w:tcBorders>
          </w:tcPr>
          <w:p w14:paraId="45913E62" w14:textId="77777777" w:rsidR="00D37E4C" w:rsidRDefault="00D37E4C" w:rsidP="00D37E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37E4C" w:rsidRDefault="00D37E4C" w:rsidP="00D37E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FBFD7" w:rsidR="00D37E4C" w:rsidRDefault="00D37E4C" w:rsidP="00D37E4C">
            <w:pPr>
              <w:pStyle w:val="CRCoverPage"/>
              <w:spacing w:after="0"/>
              <w:jc w:val="center"/>
              <w:rPr>
                <w:b/>
                <w:caps/>
                <w:noProof/>
                <w:lang w:eastAsia="zh-CN"/>
              </w:rPr>
            </w:pPr>
            <w:r>
              <w:rPr>
                <w:rFonts w:hint="eastAsia"/>
                <w:b/>
                <w:caps/>
                <w:noProof/>
                <w:lang w:eastAsia="zh-CN"/>
              </w:rPr>
              <w:t>N</w:t>
            </w:r>
          </w:p>
        </w:tc>
        <w:tc>
          <w:tcPr>
            <w:tcW w:w="2977" w:type="dxa"/>
            <w:gridSpan w:val="4"/>
          </w:tcPr>
          <w:p w14:paraId="1B4FF921" w14:textId="77777777" w:rsidR="00D37E4C" w:rsidRDefault="00D37E4C" w:rsidP="00D37E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37E4C" w:rsidRDefault="00D37E4C" w:rsidP="00D37E4C">
            <w:pPr>
              <w:pStyle w:val="CRCoverPage"/>
              <w:spacing w:after="0"/>
              <w:ind w:left="99"/>
              <w:rPr>
                <w:noProof/>
              </w:rPr>
            </w:pPr>
            <w:r>
              <w:rPr>
                <w:noProof/>
              </w:rPr>
              <w:t xml:space="preserve">TS/TR ... CR ... </w:t>
            </w:r>
          </w:p>
        </w:tc>
      </w:tr>
      <w:tr w:rsidR="00D37E4C" w14:paraId="60DF82CC" w14:textId="77777777" w:rsidTr="008863B9">
        <w:tc>
          <w:tcPr>
            <w:tcW w:w="2694" w:type="dxa"/>
            <w:gridSpan w:val="2"/>
            <w:tcBorders>
              <w:left w:val="single" w:sz="4" w:space="0" w:color="auto"/>
            </w:tcBorders>
          </w:tcPr>
          <w:p w14:paraId="517696CD" w14:textId="77777777" w:rsidR="00D37E4C" w:rsidRDefault="00D37E4C" w:rsidP="00D37E4C">
            <w:pPr>
              <w:pStyle w:val="CRCoverPage"/>
              <w:spacing w:after="0"/>
              <w:rPr>
                <w:b/>
                <w:i/>
                <w:noProof/>
              </w:rPr>
            </w:pPr>
          </w:p>
        </w:tc>
        <w:tc>
          <w:tcPr>
            <w:tcW w:w="6946" w:type="dxa"/>
            <w:gridSpan w:val="9"/>
            <w:tcBorders>
              <w:right w:val="single" w:sz="4" w:space="0" w:color="auto"/>
            </w:tcBorders>
          </w:tcPr>
          <w:p w14:paraId="4D84207F" w14:textId="77777777" w:rsidR="00D37E4C" w:rsidRDefault="00D37E4C" w:rsidP="00D37E4C">
            <w:pPr>
              <w:pStyle w:val="CRCoverPage"/>
              <w:spacing w:after="0"/>
              <w:rPr>
                <w:noProof/>
              </w:rPr>
            </w:pPr>
          </w:p>
        </w:tc>
      </w:tr>
      <w:tr w:rsidR="00D37E4C" w14:paraId="556B87B6" w14:textId="77777777" w:rsidTr="008863B9">
        <w:tc>
          <w:tcPr>
            <w:tcW w:w="2694" w:type="dxa"/>
            <w:gridSpan w:val="2"/>
            <w:tcBorders>
              <w:left w:val="single" w:sz="4" w:space="0" w:color="auto"/>
              <w:bottom w:val="single" w:sz="4" w:space="0" w:color="auto"/>
            </w:tcBorders>
          </w:tcPr>
          <w:p w14:paraId="79A9C411" w14:textId="77777777" w:rsidR="00D37E4C" w:rsidRDefault="00D37E4C" w:rsidP="00D37E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37E4C" w:rsidRDefault="00D37E4C" w:rsidP="00D37E4C">
            <w:pPr>
              <w:pStyle w:val="CRCoverPage"/>
              <w:spacing w:after="0"/>
              <w:ind w:left="100"/>
              <w:rPr>
                <w:noProof/>
              </w:rPr>
            </w:pPr>
          </w:p>
        </w:tc>
      </w:tr>
      <w:tr w:rsidR="00D37E4C" w:rsidRPr="008863B9" w14:paraId="45BFE792" w14:textId="77777777" w:rsidTr="008863B9">
        <w:tc>
          <w:tcPr>
            <w:tcW w:w="2694" w:type="dxa"/>
            <w:gridSpan w:val="2"/>
            <w:tcBorders>
              <w:top w:val="single" w:sz="4" w:space="0" w:color="auto"/>
              <w:bottom w:val="single" w:sz="4" w:space="0" w:color="auto"/>
            </w:tcBorders>
          </w:tcPr>
          <w:p w14:paraId="194242DD" w14:textId="77777777" w:rsidR="00D37E4C" w:rsidRPr="008863B9" w:rsidRDefault="00D37E4C" w:rsidP="00D37E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37E4C" w:rsidRPr="008863B9" w:rsidRDefault="00D37E4C" w:rsidP="00D37E4C">
            <w:pPr>
              <w:pStyle w:val="CRCoverPage"/>
              <w:spacing w:after="0"/>
              <w:ind w:left="100"/>
              <w:rPr>
                <w:noProof/>
                <w:sz w:val="8"/>
                <w:szCs w:val="8"/>
              </w:rPr>
            </w:pPr>
          </w:p>
        </w:tc>
      </w:tr>
      <w:tr w:rsidR="00D37E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37E4C" w:rsidRDefault="00D37E4C" w:rsidP="00D37E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37E4C" w:rsidRDefault="00D37E4C" w:rsidP="00D37E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3074" w14:paraId="20E225C0" w14:textId="77777777" w:rsidTr="004627B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E38E97" w14:textId="77777777" w:rsidR="00953074" w:rsidRDefault="00953074" w:rsidP="004627B9">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modification</w:t>
            </w:r>
          </w:p>
        </w:tc>
      </w:tr>
    </w:tbl>
    <w:p w14:paraId="68C9CD36" w14:textId="77777777" w:rsidR="001E41F3" w:rsidRDefault="001E41F3">
      <w:pPr>
        <w:rPr>
          <w:noProof/>
        </w:rPr>
      </w:pPr>
    </w:p>
    <w:p w14:paraId="7FE0CA5F" w14:textId="77777777" w:rsidR="009570BE" w:rsidRDefault="009570BE" w:rsidP="009570BE">
      <w:pPr>
        <w:pStyle w:val="3"/>
        <w:rPr>
          <w:lang w:eastAsia="zh-CN"/>
        </w:rPr>
      </w:pPr>
      <w:bookmarkStart w:id="3" w:name="_Toc59183206"/>
      <w:bookmarkStart w:id="4" w:name="_Toc59184672"/>
      <w:bookmarkStart w:id="5" w:name="_Toc59195607"/>
      <w:bookmarkStart w:id="6" w:name="_Toc59440035"/>
      <w:bookmarkStart w:id="7" w:name="_Toc67990458"/>
      <w:r>
        <w:rPr>
          <w:lang w:eastAsia="zh-CN"/>
        </w:rPr>
        <w:t>6.3.3</w:t>
      </w:r>
      <w:r>
        <w:rPr>
          <w:lang w:eastAsia="zh-CN"/>
        </w:rPr>
        <w:tab/>
      </w:r>
      <w:r>
        <w:rPr>
          <w:rFonts w:ascii="Courier New" w:hAnsi="Courier New" w:cs="Courier New"/>
          <w:lang w:eastAsia="zh-CN"/>
        </w:rPr>
        <w:t>ServiceProfile &lt;&lt;dataType&gt;&gt;</w:t>
      </w:r>
      <w:bookmarkEnd w:id="3"/>
      <w:bookmarkEnd w:id="4"/>
      <w:bookmarkEnd w:id="5"/>
      <w:bookmarkEnd w:id="6"/>
      <w:bookmarkEnd w:id="7"/>
    </w:p>
    <w:p w14:paraId="6DC0A947" w14:textId="77777777" w:rsidR="009570BE" w:rsidRDefault="009570BE" w:rsidP="009570BE">
      <w:pPr>
        <w:pStyle w:val="4"/>
      </w:pPr>
      <w:bookmarkStart w:id="8" w:name="_Toc59183207"/>
      <w:bookmarkStart w:id="9" w:name="_Toc59184673"/>
      <w:bookmarkStart w:id="10" w:name="_Toc59195608"/>
      <w:bookmarkStart w:id="11" w:name="_Toc59440036"/>
      <w:bookmarkStart w:id="12" w:name="_Toc67990459"/>
      <w:r>
        <w:t>6.3.3.1</w:t>
      </w:r>
      <w:r>
        <w:tab/>
        <w:t>Definition</w:t>
      </w:r>
      <w:bookmarkEnd w:id="8"/>
      <w:bookmarkEnd w:id="9"/>
      <w:bookmarkEnd w:id="10"/>
      <w:bookmarkEnd w:id="11"/>
      <w:bookmarkEnd w:id="12"/>
    </w:p>
    <w:p w14:paraId="132AF1EC" w14:textId="77777777" w:rsidR="009570BE" w:rsidRDefault="009570BE" w:rsidP="009570BE">
      <w:r>
        <w:t>This data type represents the properties of network slice related requirement that should be supported by the  NetworkSlice instance in 5G network. The network slice can be tailored based on the specific requirements adhered to SLA agreed between Network Slice Customer (NSC) and Network Slice Provider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718F9837" w14:textId="77777777" w:rsidR="009570BE" w:rsidRDefault="009570BE" w:rsidP="009570BE">
      <w:pPr>
        <w:pStyle w:val="4"/>
      </w:pPr>
      <w:bookmarkStart w:id="13" w:name="_Toc59183208"/>
      <w:bookmarkStart w:id="14" w:name="_Toc59184674"/>
      <w:bookmarkStart w:id="15" w:name="_Toc59195609"/>
      <w:bookmarkStart w:id="16" w:name="_Toc59440037"/>
      <w:bookmarkStart w:id="17" w:name="_Toc67990460"/>
      <w:r>
        <w:t>6</w:t>
      </w:r>
      <w:r>
        <w:rPr>
          <w:lang w:eastAsia="zh-CN"/>
        </w:rPr>
        <w:t>.</w:t>
      </w:r>
      <w:r>
        <w:t>3.3.2</w:t>
      </w:r>
      <w:r>
        <w:tab/>
        <w:t>Attributes</w:t>
      </w:r>
      <w:bookmarkEnd w:id="13"/>
      <w:bookmarkEnd w:id="14"/>
      <w:bookmarkEnd w:id="15"/>
      <w:bookmarkEnd w:id="16"/>
      <w:bookmarkEnd w:id="17"/>
    </w:p>
    <w:p w14:paraId="2CCF59A3" w14:textId="77777777" w:rsidR="009570BE" w:rsidRPr="00F17312" w:rsidRDefault="009570BE" w:rsidP="009570B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9570BE" w14:paraId="6AC284DE"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29AE8C2C" w14:textId="77777777" w:rsidR="009570BE" w:rsidRDefault="009570BE" w:rsidP="004627B9">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2844322D" w14:textId="77777777" w:rsidR="009570BE" w:rsidRDefault="009570BE" w:rsidP="004627B9">
            <w:pPr>
              <w:pStyle w:val="TAH"/>
              <w:rPr>
                <w:rFonts w:cs="Arial"/>
                <w:szCs w:val="18"/>
              </w:rPr>
            </w:pPr>
            <w:r>
              <w:rPr>
                <w:rFonts w:cs="Arial"/>
                <w:szCs w:val="18"/>
              </w:rPr>
              <w:t>Support Qualifier</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5B45B90B" w14:textId="77777777" w:rsidR="009570BE" w:rsidRDefault="009570BE" w:rsidP="004627B9">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1CD8CCE4" w14:textId="77777777" w:rsidR="009570BE" w:rsidRDefault="009570BE" w:rsidP="004627B9">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4438FDE7" w14:textId="77777777" w:rsidR="009570BE" w:rsidRDefault="009570BE" w:rsidP="004627B9">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59714DCD" w14:textId="77777777" w:rsidR="009570BE" w:rsidRDefault="009570BE" w:rsidP="004627B9">
            <w:pPr>
              <w:pStyle w:val="TAH"/>
              <w:rPr>
                <w:rFonts w:cs="Arial"/>
                <w:szCs w:val="18"/>
              </w:rPr>
            </w:pPr>
            <w:r>
              <w:rPr>
                <w:rFonts w:cs="Arial"/>
                <w:szCs w:val="18"/>
              </w:rPr>
              <w:t>isNotifyable</w:t>
            </w:r>
          </w:p>
        </w:tc>
      </w:tr>
      <w:tr w:rsidR="009570BE" w14:paraId="659F3394"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7018DB"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3E766C17" w14:textId="77777777" w:rsidR="009570BE" w:rsidRDefault="009570BE" w:rsidP="004627B9">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01D82B9" w14:textId="77777777" w:rsidR="009570BE" w:rsidRDefault="009570BE" w:rsidP="004627B9">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72CE146" w14:textId="77777777" w:rsidR="009570BE" w:rsidRDefault="009570BE" w:rsidP="004627B9">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3FCB341D" w14:textId="77777777" w:rsidR="009570BE" w:rsidRDefault="009570BE" w:rsidP="004627B9">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719B15C6" w14:textId="77777777" w:rsidR="009570BE" w:rsidRDefault="009570BE" w:rsidP="004627B9">
            <w:pPr>
              <w:pStyle w:val="TAL"/>
              <w:jc w:val="center"/>
              <w:rPr>
                <w:rFonts w:cs="Arial"/>
                <w:szCs w:val="18"/>
                <w:lang w:eastAsia="zh-CN"/>
              </w:rPr>
            </w:pPr>
            <w:r>
              <w:rPr>
                <w:rFonts w:cs="Arial"/>
                <w:lang w:eastAsia="zh-CN"/>
              </w:rPr>
              <w:t>T</w:t>
            </w:r>
          </w:p>
        </w:tc>
      </w:tr>
      <w:tr w:rsidR="009570BE" w14:paraId="561728B9"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78AAF46"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0E72E999" w14:textId="77777777" w:rsidR="009570BE" w:rsidRDefault="009570BE" w:rsidP="004627B9">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9784BE6" w14:textId="77777777" w:rsidR="009570BE" w:rsidRDefault="009570BE" w:rsidP="004627B9">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04B509" w14:textId="77777777" w:rsidR="009570BE" w:rsidRDefault="009570BE" w:rsidP="004627B9">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1AA1E520" w14:textId="77777777" w:rsidR="009570BE" w:rsidRDefault="009570BE" w:rsidP="004627B9">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FDFC1B5" w14:textId="77777777" w:rsidR="009570BE" w:rsidRDefault="009570BE" w:rsidP="004627B9">
            <w:pPr>
              <w:pStyle w:val="TAL"/>
              <w:jc w:val="center"/>
              <w:rPr>
                <w:rFonts w:cs="Arial"/>
                <w:szCs w:val="18"/>
                <w:lang w:eastAsia="zh-CN"/>
              </w:rPr>
            </w:pPr>
            <w:r>
              <w:rPr>
                <w:rFonts w:cs="Arial"/>
                <w:lang w:eastAsia="zh-CN"/>
              </w:rPr>
              <w:t>T</w:t>
            </w:r>
          </w:p>
        </w:tc>
      </w:tr>
      <w:tr w:rsidR="009570BE" w14:paraId="10E5D129"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823798"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0B9B9BC3" w14:textId="77777777" w:rsidR="009570BE" w:rsidRDefault="009570BE" w:rsidP="004627B9">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BB33DA3" w14:textId="77777777" w:rsidR="009570BE" w:rsidRDefault="009570BE" w:rsidP="004627B9">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6508016" w14:textId="77777777" w:rsidR="009570BE" w:rsidRDefault="009570BE" w:rsidP="004627B9">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94EBF28" w14:textId="77777777" w:rsidR="009570BE" w:rsidRDefault="009570BE" w:rsidP="004627B9">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084258" w14:textId="77777777" w:rsidR="009570BE" w:rsidRDefault="009570BE" w:rsidP="004627B9">
            <w:pPr>
              <w:pStyle w:val="TAL"/>
              <w:jc w:val="center"/>
              <w:rPr>
                <w:rFonts w:cs="Arial"/>
                <w:szCs w:val="18"/>
                <w:lang w:eastAsia="zh-CN"/>
              </w:rPr>
            </w:pPr>
            <w:r>
              <w:rPr>
                <w:rFonts w:cs="Arial"/>
                <w:lang w:eastAsia="zh-CN"/>
              </w:rPr>
              <w:t>T</w:t>
            </w:r>
          </w:p>
        </w:tc>
      </w:tr>
      <w:tr w:rsidR="009570BE" w14:paraId="7F5D2841"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B95C54B"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1BBEBF51" w14:textId="77777777" w:rsidR="009570BE" w:rsidRDefault="009570BE" w:rsidP="004627B9">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FBE3D92" w14:textId="77777777" w:rsidR="009570BE" w:rsidRDefault="009570BE" w:rsidP="004627B9">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04CFE41" w14:textId="77777777" w:rsidR="009570BE" w:rsidRDefault="009570BE" w:rsidP="004627B9">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C2D2F6" w14:textId="77777777" w:rsidR="009570BE" w:rsidRDefault="009570BE" w:rsidP="004627B9">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240EEC" w14:textId="77777777" w:rsidR="009570BE" w:rsidRDefault="009570BE" w:rsidP="004627B9">
            <w:pPr>
              <w:pStyle w:val="TAL"/>
              <w:jc w:val="center"/>
              <w:rPr>
                <w:rFonts w:cs="Arial"/>
                <w:szCs w:val="18"/>
                <w:lang w:eastAsia="zh-CN"/>
              </w:rPr>
            </w:pPr>
            <w:r>
              <w:rPr>
                <w:rFonts w:cs="Arial"/>
                <w:lang w:eastAsia="zh-CN"/>
              </w:rPr>
              <w:t>T</w:t>
            </w:r>
          </w:p>
        </w:tc>
      </w:tr>
      <w:tr w:rsidR="009570BE" w14:paraId="6E22242A"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DE527B"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latency</w:t>
            </w:r>
          </w:p>
        </w:tc>
        <w:tc>
          <w:tcPr>
            <w:tcW w:w="1048" w:type="dxa"/>
            <w:tcBorders>
              <w:top w:val="single" w:sz="4" w:space="0" w:color="auto"/>
              <w:left w:val="single" w:sz="4" w:space="0" w:color="auto"/>
              <w:bottom w:val="single" w:sz="4" w:space="0" w:color="auto"/>
              <w:right w:val="single" w:sz="4" w:space="0" w:color="auto"/>
            </w:tcBorders>
            <w:hideMark/>
          </w:tcPr>
          <w:p w14:paraId="730EFEBD" w14:textId="77777777" w:rsidR="009570BE" w:rsidRDefault="009570BE" w:rsidP="004627B9">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14F927F" w14:textId="77777777" w:rsidR="009570BE" w:rsidRDefault="009570BE" w:rsidP="004627B9">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4B3D31A" w14:textId="77777777" w:rsidR="009570BE" w:rsidRDefault="009570BE" w:rsidP="004627B9">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1B6526F" w14:textId="77777777" w:rsidR="009570BE" w:rsidRDefault="009570BE" w:rsidP="004627B9">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A851276" w14:textId="77777777" w:rsidR="009570BE" w:rsidRDefault="009570BE" w:rsidP="004627B9">
            <w:pPr>
              <w:pStyle w:val="TAL"/>
              <w:jc w:val="center"/>
              <w:rPr>
                <w:rFonts w:cs="Arial"/>
                <w:szCs w:val="18"/>
                <w:lang w:eastAsia="zh-CN"/>
              </w:rPr>
            </w:pPr>
            <w:r>
              <w:rPr>
                <w:rFonts w:cs="Arial"/>
                <w:lang w:eastAsia="zh-CN"/>
              </w:rPr>
              <w:t>T</w:t>
            </w:r>
          </w:p>
        </w:tc>
      </w:tr>
      <w:tr w:rsidR="009570BE" w14:paraId="39F4E992"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ED2544C"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55F8B6F5" w14:textId="77777777" w:rsidR="009570BE" w:rsidRDefault="009570BE" w:rsidP="004627B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18FBC8E" w14:textId="77777777" w:rsidR="009570BE" w:rsidRDefault="009570BE" w:rsidP="004627B9">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2416E79" w14:textId="77777777" w:rsidR="009570BE" w:rsidRDefault="009570BE" w:rsidP="004627B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37FE75" w14:textId="77777777" w:rsidR="009570BE" w:rsidRDefault="009570BE" w:rsidP="004627B9">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629BAEC" w14:textId="77777777" w:rsidR="009570BE" w:rsidRDefault="009570BE" w:rsidP="004627B9">
            <w:pPr>
              <w:pStyle w:val="TAC"/>
              <w:rPr>
                <w:rFonts w:cs="Arial"/>
                <w:szCs w:val="18"/>
                <w:lang w:eastAsia="zh-CN"/>
              </w:rPr>
            </w:pPr>
            <w:r>
              <w:rPr>
                <w:rFonts w:cs="Arial"/>
                <w:lang w:eastAsia="zh-CN"/>
              </w:rPr>
              <w:t>T</w:t>
            </w:r>
          </w:p>
        </w:tc>
      </w:tr>
      <w:tr w:rsidR="009570BE" w14:paraId="23080217"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3B14702" w14:textId="546524E5" w:rsidR="009570BE" w:rsidRDefault="00F2060B" w:rsidP="004627B9">
            <w:pPr>
              <w:pStyle w:val="TAL"/>
              <w:rPr>
                <w:rFonts w:ascii="Courier New" w:hAnsi="Courier New" w:cs="Courier New"/>
                <w:szCs w:val="18"/>
                <w:lang w:eastAsia="zh-CN"/>
              </w:rPr>
            </w:pPr>
            <w:ins w:id="18" w:author="H R00" w:date="2022-01-04T18:46:00Z">
              <w:r>
                <w:rPr>
                  <w:rFonts w:ascii="Courier New" w:hAnsi="Courier New" w:cs="Courier New"/>
                  <w:lang w:eastAsia="zh-CN"/>
                </w:rPr>
                <w:t>SharingLevelIndicators</w:t>
              </w:r>
            </w:ins>
            <w:del w:id="19" w:author="H R00" w:date="2022-01-04T18:46:00Z">
              <w:r w:rsidR="009570BE" w:rsidRPr="00745086" w:rsidDel="00F2060B">
                <w:rPr>
                  <w:rFonts w:ascii="Courier New" w:hAnsi="Courier New" w:cs="Courier New"/>
                  <w:szCs w:val="18"/>
                  <w:lang w:eastAsia="zh-CN"/>
                </w:rPr>
                <w:delText>networkSlice</w:delText>
              </w:r>
              <w:r w:rsidR="009570BE" w:rsidDel="00F2060B">
                <w:rPr>
                  <w:rFonts w:ascii="Courier New" w:hAnsi="Courier New" w:cs="Courier New"/>
                  <w:szCs w:val="18"/>
                  <w:lang w:eastAsia="zh-CN"/>
                </w:rPr>
                <w:delText>Sharing</w:delText>
              </w:r>
              <w:r w:rsidR="009570BE" w:rsidRPr="00745086" w:rsidDel="00F2060B">
                <w:rPr>
                  <w:rFonts w:ascii="Courier New" w:hAnsi="Courier New" w:cs="Courier New"/>
                  <w:szCs w:val="18"/>
                  <w:lang w:eastAsia="zh-CN"/>
                </w:rPr>
                <w:delText>Indicator</w:delText>
              </w:r>
            </w:del>
          </w:p>
        </w:tc>
        <w:tc>
          <w:tcPr>
            <w:tcW w:w="1048" w:type="dxa"/>
            <w:tcBorders>
              <w:top w:val="single" w:sz="4" w:space="0" w:color="auto"/>
              <w:left w:val="single" w:sz="4" w:space="0" w:color="auto"/>
              <w:bottom w:val="single" w:sz="4" w:space="0" w:color="auto"/>
              <w:right w:val="single" w:sz="4" w:space="0" w:color="auto"/>
            </w:tcBorders>
            <w:hideMark/>
          </w:tcPr>
          <w:p w14:paraId="42FDB759" w14:textId="77777777" w:rsidR="009570BE" w:rsidRDefault="009570BE" w:rsidP="004627B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A6F9DD6" w14:textId="77777777" w:rsidR="009570BE" w:rsidRDefault="009570BE" w:rsidP="004627B9">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06DFAD" w14:textId="77777777" w:rsidR="009570BE" w:rsidRDefault="009570BE" w:rsidP="004627B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DBFCDE1" w14:textId="77777777" w:rsidR="009570BE" w:rsidRDefault="009570BE" w:rsidP="004627B9">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24A2F5D" w14:textId="77777777" w:rsidR="009570BE" w:rsidRDefault="009570BE" w:rsidP="004627B9">
            <w:pPr>
              <w:pStyle w:val="TAC"/>
              <w:rPr>
                <w:rFonts w:cs="Arial"/>
                <w:szCs w:val="18"/>
                <w:lang w:eastAsia="zh-CN"/>
              </w:rPr>
            </w:pPr>
            <w:r>
              <w:rPr>
                <w:rFonts w:cs="Arial"/>
                <w:lang w:eastAsia="zh-CN"/>
              </w:rPr>
              <w:t>T</w:t>
            </w:r>
          </w:p>
        </w:tc>
      </w:tr>
      <w:tr w:rsidR="009570BE" w14:paraId="63E96F37"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C4404E4"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287C524E" w14:textId="77777777" w:rsidR="009570BE" w:rsidRDefault="009570BE" w:rsidP="004627B9">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46E4C02"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666C21D" w14:textId="77777777" w:rsidR="009570BE" w:rsidRDefault="009570BE" w:rsidP="004627B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F31C720"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3B0E260" w14:textId="77777777" w:rsidR="009570BE" w:rsidRDefault="009570BE" w:rsidP="004627B9">
            <w:pPr>
              <w:pStyle w:val="TAC"/>
              <w:rPr>
                <w:rFonts w:cs="Arial"/>
                <w:lang w:eastAsia="zh-CN"/>
              </w:rPr>
            </w:pPr>
            <w:r>
              <w:rPr>
                <w:rFonts w:cs="Arial"/>
                <w:lang w:eastAsia="zh-CN"/>
              </w:rPr>
              <w:t>T</w:t>
            </w:r>
          </w:p>
        </w:tc>
      </w:tr>
      <w:tr w:rsidR="009570BE" w14:paraId="0F890575"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5C7204"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2E8EBF8C" w14:textId="77777777" w:rsidR="009570BE" w:rsidRDefault="009570BE" w:rsidP="004627B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5572B43"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C23752A" w14:textId="77777777" w:rsidR="009570BE" w:rsidRDefault="009570BE" w:rsidP="004627B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752C592"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D722883" w14:textId="77777777" w:rsidR="009570BE" w:rsidRDefault="009570BE" w:rsidP="004627B9">
            <w:pPr>
              <w:pStyle w:val="TAC"/>
              <w:rPr>
                <w:rFonts w:cs="Arial"/>
                <w:lang w:eastAsia="zh-CN"/>
              </w:rPr>
            </w:pPr>
            <w:r>
              <w:rPr>
                <w:rFonts w:cs="Arial"/>
                <w:lang w:eastAsia="zh-CN"/>
              </w:rPr>
              <w:t>T</w:t>
            </w:r>
          </w:p>
        </w:tc>
      </w:tr>
      <w:tr w:rsidR="009570BE" w14:paraId="2B561CA7"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6A30125"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066F9F4B" w14:textId="77777777" w:rsidR="009570BE" w:rsidRDefault="009570BE" w:rsidP="004627B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33EB23A"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7481478" w14:textId="77777777" w:rsidR="009570BE" w:rsidRDefault="009570BE" w:rsidP="004627B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345F851"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E541929" w14:textId="77777777" w:rsidR="009570BE" w:rsidRDefault="009570BE" w:rsidP="004627B9">
            <w:pPr>
              <w:pStyle w:val="TAC"/>
              <w:rPr>
                <w:rFonts w:cs="Arial"/>
                <w:lang w:eastAsia="zh-CN"/>
              </w:rPr>
            </w:pPr>
            <w:r>
              <w:rPr>
                <w:rFonts w:cs="Arial"/>
                <w:lang w:eastAsia="zh-CN"/>
              </w:rPr>
              <w:t>T</w:t>
            </w:r>
          </w:p>
        </w:tc>
      </w:tr>
      <w:tr w:rsidR="009570BE" w14:paraId="4C89B1FC"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195F5BB" w14:textId="77777777" w:rsidR="009570BE" w:rsidRDefault="009570BE" w:rsidP="004627B9">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1100D037" w14:textId="77777777" w:rsidR="009570BE" w:rsidRDefault="009570BE" w:rsidP="004627B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7409A2E"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467CC80" w14:textId="77777777" w:rsidR="009570BE" w:rsidRDefault="009570BE" w:rsidP="004627B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D1D12A9"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F618DCD" w14:textId="77777777" w:rsidR="009570BE" w:rsidRDefault="009570BE" w:rsidP="004627B9">
            <w:pPr>
              <w:pStyle w:val="TAC"/>
              <w:rPr>
                <w:rFonts w:cs="Arial"/>
                <w:lang w:eastAsia="zh-CN"/>
              </w:rPr>
            </w:pPr>
            <w:r>
              <w:rPr>
                <w:rFonts w:cs="Arial"/>
                <w:lang w:eastAsia="zh-CN"/>
              </w:rPr>
              <w:t>T</w:t>
            </w:r>
          </w:p>
        </w:tc>
      </w:tr>
      <w:tr w:rsidR="009570BE" w14:paraId="728FA4D9"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tcPr>
          <w:p w14:paraId="597DF972" w14:textId="77777777" w:rsidR="009570BE" w:rsidRPr="005A0F50" w:rsidRDefault="009570BE" w:rsidP="004627B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50D76FA4" w14:textId="77777777" w:rsidR="009570BE" w:rsidRDefault="009570BE" w:rsidP="004627B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3E2CFA0"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F44204A" w14:textId="77777777" w:rsidR="009570BE" w:rsidRDefault="009570BE" w:rsidP="004627B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39797C4"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9A60EB8" w14:textId="77777777" w:rsidR="009570BE" w:rsidRDefault="009570BE" w:rsidP="004627B9">
            <w:pPr>
              <w:pStyle w:val="TAC"/>
              <w:rPr>
                <w:rFonts w:cs="Arial"/>
                <w:lang w:eastAsia="zh-CN"/>
              </w:rPr>
            </w:pPr>
            <w:r>
              <w:rPr>
                <w:rFonts w:cs="Arial"/>
                <w:lang w:eastAsia="zh-CN"/>
              </w:rPr>
              <w:t>T</w:t>
            </w:r>
          </w:p>
        </w:tc>
      </w:tr>
      <w:tr w:rsidR="009570BE" w14:paraId="5EF0EEC1"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BB40A5A"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14FDD95E" w14:textId="77777777" w:rsidR="009570BE" w:rsidRDefault="009570BE" w:rsidP="004627B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988A73D"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84C2ED" w14:textId="77777777" w:rsidR="009570BE" w:rsidRDefault="009570BE" w:rsidP="004627B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236C9EE"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AED5C0B" w14:textId="77777777" w:rsidR="009570BE" w:rsidRDefault="009570BE" w:rsidP="004627B9">
            <w:pPr>
              <w:pStyle w:val="TAC"/>
              <w:rPr>
                <w:rFonts w:cs="Arial"/>
                <w:lang w:eastAsia="zh-CN"/>
              </w:rPr>
            </w:pPr>
            <w:r>
              <w:rPr>
                <w:rFonts w:cs="Arial"/>
                <w:lang w:eastAsia="zh-CN"/>
              </w:rPr>
              <w:t>T</w:t>
            </w:r>
          </w:p>
        </w:tc>
      </w:tr>
      <w:tr w:rsidR="009570BE" w14:paraId="1CDDE7F7"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045D5E"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2E7ED7A2" w14:textId="77777777" w:rsidR="009570BE" w:rsidRDefault="009570BE" w:rsidP="004627B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3233EB0"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A28C1CE" w14:textId="77777777" w:rsidR="009570BE" w:rsidRDefault="009570BE" w:rsidP="004627B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89FA379"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F4F362A" w14:textId="77777777" w:rsidR="009570BE" w:rsidRDefault="009570BE" w:rsidP="004627B9">
            <w:pPr>
              <w:pStyle w:val="TAC"/>
              <w:rPr>
                <w:rFonts w:cs="Arial"/>
                <w:lang w:eastAsia="zh-CN"/>
              </w:rPr>
            </w:pPr>
            <w:r>
              <w:rPr>
                <w:rFonts w:cs="Arial"/>
                <w:lang w:eastAsia="zh-CN"/>
              </w:rPr>
              <w:t>T</w:t>
            </w:r>
          </w:p>
        </w:tc>
      </w:tr>
      <w:tr w:rsidR="009570BE" w14:paraId="720DDBA5"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818A834"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34F99295" w14:textId="77777777" w:rsidR="009570BE" w:rsidRDefault="009570BE" w:rsidP="004627B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57920BD"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2E9DEDB" w14:textId="77777777" w:rsidR="009570BE" w:rsidRDefault="009570BE" w:rsidP="004627B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1175C7D"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843F4A9" w14:textId="77777777" w:rsidR="009570BE" w:rsidRDefault="009570BE" w:rsidP="004627B9">
            <w:pPr>
              <w:pStyle w:val="TAC"/>
              <w:rPr>
                <w:rFonts w:cs="Arial"/>
                <w:lang w:eastAsia="zh-CN"/>
              </w:rPr>
            </w:pPr>
            <w:r>
              <w:rPr>
                <w:rFonts w:cs="Arial"/>
                <w:lang w:eastAsia="zh-CN"/>
              </w:rPr>
              <w:t>T</w:t>
            </w:r>
          </w:p>
        </w:tc>
      </w:tr>
      <w:tr w:rsidR="009570BE" w14:paraId="2AD36C70"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8B04A7F"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3E269FDC" w14:textId="77777777" w:rsidR="009570BE" w:rsidRDefault="009570BE" w:rsidP="004627B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ACF9DD3"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E69EDD" w14:textId="77777777" w:rsidR="009570BE" w:rsidRDefault="009570BE" w:rsidP="004627B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F695DD3"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84143D0" w14:textId="77777777" w:rsidR="009570BE" w:rsidRDefault="009570BE" w:rsidP="004627B9">
            <w:pPr>
              <w:pStyle w:val="TAC"/>
              <w:rPr>
                <w:rFonts w:cs="Arial"/>
                <w:lang w:eastAsia="zh-CN"/>
              </w:rPr>
            </w:pPr>
            <w:r>
              <w:rPr>
                <w:rFonts w:cs="Arial"/>
                <w:lang w:eastAsia="zh-CN"/>
              </w:rPr>
              <w:t>T</w:t>
            </w:r>
          </w:p>
        </w:tc>
      </w:tr>
      <w:tr w:rsidR="009570BE" w14:paraId="08651867"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BF3D16B" w14:textId="77777777" w:rsidR="009570BE" w:rsidRDefault="009570BE" w:rsidP="004627B9">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23B5A959" w14:textId="77777777" w:rsidR="009570BE" w:rsidRDefault="009570BE" w:rsidP="004627B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B2E8D02"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3E438C1" w14:textId="77777777" w:rsidR="009570BE" w:rsidRDefault="009570BE" w:rsidP="004627B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5621257"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E665F5C" w14:textId="77777777" w:rsidR="009570BE" w:rsidRDefault="009570BE" w:rsidP="004627B9">
            <w:pPr>
              <w:pStyle w:val="TAC"/>
              <w:rPr>
                <w:rFonts w:cs="Arial"/>
                <w:lang w:eastAsia="zh-CN"/>
              </w:rPr>
            </w:pPr>
            <w:r>
              <w:rPr>
                <w:rFonts w:cs="Arial"/>
                <w:lang w:eastAsia="zh-CN"/>
              </w:rPr>
              <w:t>T</w:t>
            </w:r>
          </w:p>
        </w:tc>
      </w:tr>
      <w:tr w:rsidR="009570BE" w14:paraId="5F370720"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tcPr>
          <w:p w14:paraId="2965E1F0" w14:textId="77777777" w:rsidR="009570BE" w:rsidRPr="005A0F50" w:rsidRDefault="009570BE" w:rsidP="004627B9">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449988B5" w14:textId="77777777" w:rsidR="009570BE" w:rsidRDefault="009570BE" w:rsidP="004627B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11E5D65"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4F1DD23" w14:textId="77777777" w:rsidR="009570BE" w:rsidRDefault="009570BE" w:rsidP="004627B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DBD3B58"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F9A5836" w14:textId="77777777" w:rsidR="009570BE" w:rsidRDefault="009570BE" w:rsidP="004627B9">
            <w:pPr>
              <w:pStyle w:val="TAC"/>
              <w:rPr>
                <w:rFonts w:cs="Arial"/>
                <w:lang w:eastAsia="zh-CN"/>
              </w:rPr>
            </w:pPr>
            <w:r>
              <w:rPr>
                <w:rFonts w:cs="Arial"/>
                <w:lang w:eastAsia="zh-CN"/>
              </w:rPr>
              <w:t>T</w:t>
            </w:r>
          </w:p>
        </w:tc>
      </w:tr>
      <w:tr w:rsidR="009570BE" w14:paraId="2A50ACB5"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D194C09"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2E86E750" w14:textId="77777777" w:rsidR="009570BE" w:rsidRDefault="009570BE" w:rsidP="004627B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864AD13"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950708C" w14:textId="77777777" w:rsidR="009570BE" w:rsidRDefault="009570BE" w:rsidP="004627B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FA58A4"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82764BE" w14:textId="77777777" w:rsidR="009570BE" w:rsidRDefault="009570BE" w:rsidP="004627B9">
            <w:pPr>
              <w:pStyle w:val="TAC"/>
              <w:rPr>
                <w:rFonts w:cs="Arial"/>
                <w:lang w:eastAsia="zh-CN"/>
              </w:rPr>
            </w:pPr>
            <w:r>
              <w:rPr>
                <w:rFonts w:cs="Arial"/>
                <w:lang w:eastAsia="zh-CN"/>
              </w:rPr>
              <w:t>T</w:t>
            </w:r>
          </w:p>
        </w:tc>
      </w:tr>
      <w:tr w:rsidR="009570BE" w14:paraId="6EF397E7"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FE73DE"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03AFFCDE" w14:textId="77777777" w:rsidR="009570BE" w:rsidRDefault="009570BE" w:rsidP="004627B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18495CF"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73F2C7" w14:textId="77777777" w:rsidR="009570BE" w:rsidRDefault="009570BE" w:rsidP="004627B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358832"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5B6C014" w14:textId="77777777" w:rsidR="009570BE" w:rsidRDefault="009570BE" w:rsidP="004627B9">
            <w:pPr>
              <w:pStyle w:val="TAC"/>
              <w:rPr>
                <w:rFonts w:cs="Arial"/>
                <w:lang w:eastAsia="zh-CN"/>
              </w:rPr>
            </w:pPr>
            <w:r>
              <w:rPr>
                <w:rFonts w:cs="Arial"/>
                <w:lang w:eastAsia="zh-CN"/>
              </w:rPr>
              <w:t>T</w:t>
            </w:r>
          </w:p>
        </w:tc>
      </w:tr>
      <w:tr w:rsidR="009570BE" w14:paraId="607CC8AA"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217748E"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28DF13F9" w14:textId="77777777" w:rsidR="009570BE" w:rsidRDefault="009570BE" w:rsidP="004627B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10E0DA1"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2D889E" w14:textId="77777777" w:rsidR="009570BE" w:rsidRDefault="009570BE" w:rsidP="004627B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DEF8E7"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8FF9826" w14:textId="77777777" w:rsidR="009570BE" w:rsidRDefault="009570BE" w:rsidP="004627B9">
            <w:pPr>
              <w:pStyle w:val="TAC"/>
              <w:rPr>
                <w:rFonts w:cs="Arial"/>
                <w:lang w:eastAsia="zh-CN"/>
              </w:rPr>
            </w:pPr>
            <w:r>
              <w:rPr>
                <w:rFonts w:cs="Arial"/>
                <w:lang w:eastAsia="zh-CN"/>
              </w:rPr>
              <w:t>T</w:t>
            </w:r>
          </w:p>
        </w:tc>
      </w:tr>
      <w:tr w:rsidR="009570BE" w14:paraId="292666CA"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E2AF9F3"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41C3B119" w14:textId="77777777" w:rsidR="009570BE" w:rsidRDefault="009570BE" w:rsidP="004627B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B6DF369"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41FC921" w14:textId="77777777" w:rsidR="009570BE" w:rsidRDefault="009570BE" w:rsidP="004627B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73C37E"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1F7DB5" w14:textId="77777777" w:rsidR="009570BE" w:rsidRDefault="009570BE" w:rsidP="004627B9">
            <w:pPr>
              <w:pStyle w:val="TAC"/>
              <w:rPr>
                <w:rFonts w:cs="Arial"/>
                <w:lang w:eastAsia="zh-CN"/>
              </w:rPr>
            </w:pPr>
            <w:r>
              <w:rPr>
                <w:rFonts w:cs="Arial"/>
                <w:lang w:eastAsia="zh-CN"/>
              </w:rPr>
              <w:t>T</w:t>
            </w:r>
          </w:p>
        </w:tc>
      </w:tr>
      <w:tr w:rsidR="009570BE" w14:paraId="21F6BF50"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1422BA6"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22915819" w14:textId="77777777" w:rsidR="009570BE" w:rsidRDefault="009570BE" w:rsidP="004627B9">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CED73ED"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C851174" w14:textId="77777777" w:rsidR="009570BE" w:rsidRDefault="009570BE" w:rsidP="004627B9">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7FB7E7D"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63031E4" w14:textId="77777777" w:rsidR="009570BE" w:rsidRDefault="009570BE" w:rsidP="004627B9">
            <w:pPr>
              <w:pStyle w:val="TAC"/>
              <w:rPr>
                <w:rFonts w:cs="Arial"/>
                <w:lang w:eastAsia="zh-CN"/>
              </w:rPr>
            </w:pPr>
            <w:r>
              <w:rPr>
                <w:rFonts w:cs="Arial"/>
                <w:lang w:eastAsia="zh-CN"/>
              </w:rPr>
              <w:t>T</w:t>
            </w:r>
          </w:p>
        </w:tc>
      </w:tr>
      <w:tr w:rsidR="009570BE" w14:paraId="21F5615E"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2161E7B"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759C13EC" w14:textId="77777777" w:rsidR="009570BE" w:rsidRDefault="009570BE" w:rsidP="004627B9">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FB52A42"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232AF9" w14:textId="77777777" w:rsidR="009570BE" w:rsidRDefault="009570BE" w:rsidP="004627B9">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347C2F"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C8CD5DD" w14:textId="77777777" w:rsidR="009570BE" w:rsidRDefault="009570BE" w:rsidP="004627B9">
            <w:pPr>
              <w:pStyle w:val="TAC"/>
              <w:rPr>
                <w:rFonts w:cs="Arial"/>
                <w:lang w:eastAsia="zh-CN"/>
              </w:rPr>
            </w:pPr>
            <w:r>
              <w:rPr>
                <w:rFonts w:cs="Arial"/>
                <w:lang w:eastAsia="zh-CN"/>
              </w:rPr>
              <w:t>T</w:t>
            </w:r>
          </w:p>
        </w:tc>
      </w:tr>
      <w:tr w:rsidR="009570BE" w14:paraId="4A4DAA92"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DA52412"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2365A6F9" w14:textId="77777777" w:rsidR="009570BE" w:rsidRDefault="009570BE" w:rsidP="004627B9">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DC36F88"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9A7C6A" w14:textId="77777777" w:rsidR="009570BE" w:rsidRDefault="009570BE" w:rsidP="004627B9">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AA3B756"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5BD4D5D" w14:textId="77777777" w:rsidR="009570BE" w:rsidRDefault="009570BE" w:rsidP="004627B9">
            <w:pPr>
              <w:pStyle w:val="TAC"/>
              <w:rPr>
                <w:rFonts w:cs="Arial"/>
                <w:lang w:eastAsia="zh-CN"/>
              </w:rPr>
            </w:pPr>
            <w:r>
              <w:rPr>
                <w:rFonts w:cs="Arial"/>
                <w:lang w:eastAsia="zh-CN"/>
              </w:rPr>
              <w:t>T</w:t>
            </w:r>
          </w:p>
        </w:tc>
      </w:tr>
      <w:tr w:rsidR="009570BE" w14:paraId="42B8B037"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0958F50"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24A7B599" w14:textId="77777777" w:rsidR="009570BE" w:rsidRDefault="009570BE" w:rsidP="004627B9">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0EE77A3"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77085E0" w14:textId="77777777" w:rsidR="009570BE" w:rsidRDefault="009570BE" w:rsidP="004627B9">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CCBE29"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3A8184A" w14:textId="77777777" w:rsidR="009570BE" w:rsidRDefault="009570BE" w:rsidP="004627B9">
            <w:pPr>
              <w:pStyle w:val="TAC"/>
              <w:rPr>
                <w:rFonts w:cs="Arial"/>
                <w:lang w:eastAsia="zh-CN"/>
              </w:rPr>
            </w:pPr>
            <w:r>
              <w:rPr>
                <w:rFonts w:cs="Arial"/>
                <w:lang w:eastAsia="zh-CN"/>
              </w:rPr>
              <w:t>T</w:t>
            </w:r>
          </w:p>
        </w:tc>
      </w:tr>
      <w:tr w:rsidR="009570BE" w14:paraId="0D0D11C9"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4D05F2"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1FE9F832" w14:textId="77777777" w:rsidR="009570BE" w:rsidRDefault="009570BE" w:rsidP="004627B9">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DE3637D"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6C9DA2" w14:textId="77777777" w:rsidR="009570BE" w:rsidRDefault="009570BE" w:rsidP="004627B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CE826FF"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12CC1A0" w14:textId="77777777" w:rsidR="009570BE" w:rsidRDefault="009570BE" w:rsidP="004627B9">
            <w:pPr>
              <w:pStyle w:val="TAC"/>
              <w:rPr>
                <w:rFonts w:cs="Arial"/>
                <w:lang w:eastAsia="zh-CN"/>
              </w:rPr>
            </w:pPr>
            <w:r>
              <w:rPr>
                <w:rFonts w:cs="Arial"/>
                <w:lang w:eastAsia="zh-CN"/>
              </w:rPr>
              <w:t>T</w:t>
            </w:r>
          </w:p>
        </w:tc>
      </w:tr>
      <w:tr w:rsidR="009570BE" w14:paraId="61AE06FC"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tcPr>
          <w:p w14:paraId="49700CC2"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6AA645EA" w14:textId="77777777" w:rsidR="009570BE" w:rsidRDefault="009570BE" w:rsidP="004627B9">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7D5213D"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668E4F9" w14:textId="77777777" w:rsidR="009570BE" w:rsidRDefault="009570BE" w:rsidP="004627B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124E6B1"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FB30406" w14:textId="77777777" w:rsidR="009570BE" w:rsidRDefault="009570BE" w:rsidP="004627B9">
            <w:pPr>
              <w:pStyle w:val="TAC"/>
              <w:rPr>
                <w:rFonts w:cs="Arial"/>
                <w:lang w:eastAsia="zh-CN"/>
              </w:rPr>
            </w:pPr>
            <w:r>
              <w:rPr>
                <w:rFonts w:cs="Arial"/>
                <w:lang w:eastAsia="zh-CN"/>
              </w:rPr>
              <w:t>T</w:t>
            </w:r>
          </w:p>
        </w:tc>
      </w:tr>
      <w:tr w:rsidR="009570BE" w14:paraId="36FB0608"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C4EE336"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296F7D83" w14:textId="77777777" w:rsidR="009570BE" w:rsidRDefault="009570BE" w:rsidP="004627B9">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52EDDD6"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2012D03" w14:textId="77777777" w:rsidR="009570BE" w:rsidRDefault="009570BE" w:rsidP="004627B9">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28B6DC"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FC0FE8" w14:textId="77777777" w:rsidR="009570BE" w:rsidRDefault="009570BE" w:rsidP="004627B9">
            <w:pPr>
              <w:pStyle w:val="TAC"/>
              <w:rPr>
                <w:rFonts w:cs="Arial"/>
                <w:lang w:eastAsia="zh-CN"/>
              </w:rPr>
            </w:pPr>
            <w:r>
              <w:rPr>
                <w:rFonts w:cs="Arial"/>
                <w:lang w:eastAsia="zh-CN"/>
              </w:rPr>
              <w:t>T</w:t>
            </w:r>
          </w:p>
        </w:tc>
      </w:tr>
      <w:tr w:rsidR="009570BE" w14:paraId="78412D54"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7233713"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7D04A964" w14:textId="77777777" w:rsidR="009570BE" w:rsidRDefault="009570BE" w:rsidP="004627B9">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6E36B32"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D943F65" w14:textId="77777777" w:rsidR="009570BE" w:rsidRDefault="009570BE" w:rsidP="004627B9">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B50E48D"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95CCD69" w14:textId="77777777" w:rsidR="009570BE" w:rsidRDefault="009570BE" w:rsidP="004627B9">
            <w:pPr>
              <w:pStyle w:val="TAC"/>
              <w:rPr>
                <w:rFonts w:cs="Arial"/>
                <w:lang w:eastAsia="zh-CN"/>
              </w:rPr>
            </w:pPr>
            <w:r>
              <w:rPr>
                <w:rFonts w:cs="Arial"/>
                <w:lang w:eastAsia="zh-CN"/>
              </w:rPr>
              <w:t>T</w:t>
            </w:r>
          </w:p>
        </w:tc>
      </w:tr>
      <w:tr w:rsidR="009570BE" w14:paraId="33B9D836"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74D6D7"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5862E287" w14:textId="77777777" w:rsidR="009570BE" w:rsidRDefault="009570BE" w:rsidP="004627B9">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4992896"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2B6F0A3" w14:textId="77777777" w:rsidR="009570BE" w:rsidRDefault="009570BE" w:rsidP="004627B9">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3A7781"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0764FC" w14:textId="77777777" w:rsidR="009570BE" w:rsidRDefault="009570BE" w:rsidP="004627B9">
            <w:pPr>
              <w:pStyle w:val="TAC"/>
              <w:rPr>
                <w:rFonts w:cs="Arial"/>
                <w:lang w:eastAsia="zh-CN"/>
              </w:rPr>
            </w:pPr>
            <w:r>
              <w:rPr>
                <w:rFonts w:cs="Arial"/>
                <w:lang w:eastAsia="zh-CN"/>
              </w:rPr>
              <w:t>T</w:t>
            </w:r>
          </w:p>
        </w:tc>
      </w:tr>
      <w:tr w:rsidR="009570BE" w14:paraId="083C68BD"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A86016"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057B2F58" w14:textId="77777777" w:rsidR="009570BE" w:rsidRDefault="009570BE" w:rsidP="004627B9">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1D4067A"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E09696A" w14:textId="77777777" w:rsidR="009570BE" w:rsidRDefault="009570BE" w:rsidP="004627B9">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A1DBAFB"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19B2739" w14:textId="77777777" w:rsidR="009570BE" w:rsidRDefault="009570BE" w:rsidP="004627B9">
            <w:pPr>
              <w:pStyle w:val="TAC"/>
              <w:rPr>
                <w:rFonts w:cs="Arial"/>
                <w:lang w:eastAsia="zh-CN"/>
              </w:rPr>
            </w:pPr>
            <w:r>
              <w:rPr>
                <w:rFonts w:cs="Arial"/>
                <w:lang w:eastAsia="zh-CN"/>
              </w:rPr>
              <w:t>T</w:t>
            </w:r>
          </w:p>
        </w:tc>
      </w:tr>
      <w:tr w:rsidR="009570BE" w14:paraId="077C41BA"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08AC286"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36555A6F" w14:textId="77777777" w:rsidR="009570BE" w:rsidRDefault="009570BE" w:rsidP="004627B9">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37B204E"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5930ADB" w14:textId="77777777" w:rsidR="009570BE" w:rsidRDefault="009570BE" w:rsidP="004627B9">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5144815"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61DFCE9" w14:textId="77777777" w:rsidR="009570BE" w:rsidRDefault="009570BE" w:rsidP="004627B9">
            <w:pPr>
              <w:pStyle w:val="TAC"/>
              <w:rPr>
                <w:rFonts w:cs="Arial"/>
                <w:lang w:eastAsia="zh-CN"/>
              </w:rPr>
            </w:pPr>
            <w:r>
              <w:rPr>
                <w:rFonts w:cs="Arial"/>
                <w:lang w:eastAsia="zh-CN"/>
              </w:rPr>
              <w:t>T</w:t>
            </w:r>
          </w:p>
        </w:tc>
      </w:tr>
      <w:tr w:rsidR="009570BE" w14:paraId="2AE8F9BA"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4F23032"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1A2FCDC6" w14:textId="77777777" w:rsidR="009570BE" w:rsidRDefault="009570BE" w:rsidP="004627B9">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6F5F614"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4EE2C3E" w14:textId="77777777" w:rsidR="009570BE" w:rsidRDefault="009570BE" w:rsidP="004627B9">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0240B3C"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1CFC5ED" w14:textId="77777777" w:rsidR="009570BE" w:rsidRDefault="009570BE" w:rsidP="004627B9">
            <w:pPr>
              <w:pStyle w:val="TAC"/>
              <w:rPr>
                <w:rFonts w:cs="Arial"/>
                <w:lang w:eastAsia="zh-CN"/>
              </w:rPr>
            </w:pPr>
            <w:r>
              <w:rPr>
                <w:rFonts w:cs="Arial"/>
                <w:lang w:eastAsia="zh-CN"/>
              </w:rPr>
              <w:t>T</w:t>
            </w:r>
          </w:p>
        </w:tc>
      </w:tr>
      <w:tr w:rsidR="009570BE" w14:paraId="619EDBC3"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C12C3C"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7BCAE790" w14:textId="77777777" w:rsidR="009570BE" w:rsidRDefault="009570BE" w:rsidP="004627B9">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222837D"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1B15C5" w14:textId="77777777" w:rsidR="009570BE" w:rsidRDefault="009570BE" w:rsidP="004627B9">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71F0BB8"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117413" w14:textId="77777777" w:rsidR="009570BE" w:rsidRDefault="009570BE" w:rsidP="004627B9">
            <w:pPr>
              <w:pStyle w:val="TAC"/>
              <w:rPr>
                <w:rFonts w:cs="Arial"/>
                <w:lang w:eastAsia="zh-CN"/>
              </w:rPr>
            </w:pPr>
            <w:r>
              <w:rPr>
                <w:rFonts w:cs="Arial"/>
                <w:lang w:eastAsia="zh-CN"/>
              </w:rPr>
              <w:t>T</w:t>
            </w:r>
          </w:p>
        </w:tc>
      </w:tr>
      <w:tr w:rsidR="009570BE" w14:paraId="52598EB6" w14:textId="77777777" w:rsidTr="004627B9">
        <w:trPr>
          <w:cantSplit/>
          <w:jc w:val="center"/>
        </w:trPr>
        <w:tc>
          <w:tcPr>
            <w:tcW w:w="3062" w:type="dxa"/>
            <w:tcBorders>
              <w:top w:val="single" w:sz="4" w:space="0" w:color="auto"/>
              <w:left w:val="single" w:sz="4" w:space="0" w:color="auto"/>
              <w:bottom w:val="single" w:sz="4" w:space="0" w:color="auto"/>
              <w:right w:val="single" w:sz="4" w:space="0" w:color="auto"/>
            </w:tcBorders>
          </w:tcPr>
          <w:p w14:paraId="2661A008"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0A4524BB" w14:textId="77777777" w:rsidR="009570BE" w:rsidRDefault="009570BE" w:rsidP="004627B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99EDAE6" w14:textId="77777777" w:rsidR="009570BE" w:rsidRDefault="009570BE" w:rsidP="004627B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E406F89" w14:textId="77777777" w:rsidR="009570BE" w:rsidRDefault="009570BE" w:rsidP="004627B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903CDA3" w14:textId="77777777" w:rsidR="009570BE" w:rsidRDefault="009570BE" w:rsidP="004627B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1F4AB39" w14:textId="77777777" w:rsidR="009570BE" w:rsidRDefault="009570BE" w:rsidP="004627B9">
            <w:pPr>
              <w:pStyle w:val="TAC"/>
              <w:rPr>
                <w:rFonts w:cs="Arial"/>
                <w:lang w:eastAsia="zh-CN"/>
              </w:rPr>
            </w:pPr>
            <w:r>
              <w:rPr>
                <w:rFonts w:cs="Arial"/>
                <w:lang w:eastAsia="zh-CN"/>
              </w:rPr>
              <w:t>T</w:t>
            </w:r>
          </w:p>
        </w:tc>
      </w:tr>
    </w:tbl>
    <w:p w14:paraId="1ECF09FF" w14:textId="77777777" w:rsidR="00953074" w:rsidRDefault="00953074">
      <w:pPr>
        <w:rPr>
          <w:noProof/>
        </w:rPr>
      </w:pPr>
    </w:p>
    <w:p w14:paraId="07BF4DE9" w14:textId="77777777" w:rsidR="00953074" w:rsidRDefault="00953074">
      <w:pPr>
        <w:rPr>
          <w:noProof/>
        </w:rPr>
      </w:pPr>
    </w:p>
    <w:p w14:paraId="511CA80E" w14:textId="77777777" w:rsidR="00953074" w:rsidRDefault="00953074">
      <w:pPr>
        <w:rPr>
          <w:noProof/>
        </w:rPr>
      </w:pPr>
    </w:p>
    <w:p w14:paraId="5367F4B4" w14:textId="77777777" w:rsidR="00953074" w:rsidRDefault="0095307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3074" w14:paraId="31D39D2E" w14:textId="77777777" w:rsidTr="004627B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27B18E" w14:textId="4CFB6A7D" w:rsidR="00953074" w:rsidRDefault="00953074" w:rsidP="004627B9">
            <w:pPr>
              <w:jc w:val="center"/>
              <w:rPr>
                <w:rFonts w:ascii="Arial" w:eastAsia="等线" w:hAnsi="Arial" w:cs="Arial"/>
                <w:b/>
                <w:bCs/>
                <w:sz w:val="28"/>
                <w:szCs w:val="28"/>
              </w:rPr>
            </w:pPr>
            <w:r>
              <w:rPr>
                <w:rFonts w:ascii="Arial" w:hAnsi="Arial" w:cs="Arial"/>
                <w:b/>
                <w:bCs/>
                <w:sz w:val="28"/>
                <w:szCs w:val="28"/>
                <w:lang w:eastAsia="zh-CN"/>
              </w:rPr>
              <w:t>Next modification</w:t>
            </w:r>
          </w:p>
        </w:tc>
      </w:tr>
    </w:tbl>
    <w:p w14:paraId="56239281" w14:textId="77777777" w:rsidR="00953074" w:rsidRDefault="00953074">
      <w:pPr>
        <w:rPr>
          <w:noProof/>
        </w:rPr>
      </w:pPr>
    </w:p>
    <w:p w14:paraId="298A624E" w14:textId="77777777" w:rsidR="009570BE" w:rsidRDefault="009570BE" w:rsidP="009570BE">
      <w:pPr>
        <w:pStyle w:val="3"/>
        <w:rPr>
          <w:lang w:eastAsia="zh-CN"/>
        </w:rPr>
      </w:pPr>
      <w:bookmarkStart w:id="20" w:name="_Toc67990554"/>
      <w:r>
        <w:rPr>
          <w:lang w:eastAsia="zh-CN"/>
        </w:rPr>
        <w:t>6.3.23</w:t>
      </w:r>
      <w:r>
        <w:rPr>
          <w:rFonts w:ascii="Courier New" w:hAnsi="Courier New" w:cs="Courier New"/>
          <w:lang w:eastAsia="zh-CN"/>
        </w:rPr>
        <w:tab/>
        <w:t>CNSliceSubnetProfile&lt;&lt;dataType&gt;&gt;</w:t>
      </w:r>
      <w:bookmarkEnd w:id="20"/>
    </w:p>
    <w:p w14:paraId="3CEA0F6C" w14:textId="77777777" w:rsidR="009570BE" w:rsidRDefault="009570BE" w:rsidP="009570BE">
      <w:pPr>
        <w:pStyle w:val="4"/>
      </w:pPr>
      <w:bookmarkStart w:id="21" w:name="_Toc67990555"/>
      <w:r>
        <w:t>6.3.23.1</w:t>
      </w:r>
      <w:r>
        <w:tab/>
        <w:t>Definition</w:t>
      </w:r>
      <w:bookmarkEnd w:id="21"/>
    </w:p>
    <w:p w14:paraId="7A5E67D7" w14:textId="77777777" w:rsidR="009570BE" w:rsidRDefault="009570BE" w:rsidP="009570BE">
      <w:r>
        <w:t>This data type represents the requirements for CN slice profile.</w:t>
      </w:r>
    </w:p>
    <w:p w14:paraId="12C2997F" w14:textId="77777777" w:rsidR="009570BE" w:rsidRDefault="009570BE" w:rsidP="009570BE">
      <w:pPr>
        <w:pStyle w:val="EditorsNote"/>
      </w:pPr>
      <w:r>
        <w:t xml:space="preserve">Editor's NOTE: Whether </w:t>
      </w:r>
      <w:r>
        <w:rPr>
          <w:rFonts w:ascii="Courier New" w:hAnsi="Courier New" w:cs="Courier New"/>
          <w:lang w:eastAsia="zh-CN"/>
        </w:rPr>
        <w:t>CNSliceSubnetProfile</w:t>
      </w:r>
      <w:r>
        <w:t xml:space="preserve"> is an IOC or dataType is FFS.</w:t>
      </w:r>
    </w:p>
    <w:p w14:paraId="4E875050" w14:textId="77777777" w:rsidR="009570BE" w:rsidRDefault="009570BE" w:rsidP="009570BE">
      <w:pPr>
        <w:pStyle w:val="4"/>
      </w:pPr>
      <w:bookmarkStart w:id="22" w:name="_Toc67990556"/>
      <w:r>
        <w:t>6</w:t>
      </w:r>
      <w:r>
        <w:rPr>
          <w:lang w:eastAsia="zh-CN"/>
        </w:rPr>
        <w:t>.</w:t>
      </w:r>
      <w:r>
        <w:t>3.23.2</w:t>
      </w:r>
      <w:r>
        <w:tab/>
        <w:t>Attributes</w:t>
      </w:r>
      <w:bookmarkEnd w:id="22"/>
    </w:p>
    <w:p w14:paraId="3820E93A" w14:textId="77777777" w:rsidR="009570BE" w:rsidRDefault="009570BE" w:rsidP="009570B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9570BE" w14:paraId="254D37D8" w14:textId="77777777" w:rsidTr="004627B9">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1A01994" w14:textId="77777777" w:rsidR="009570BE" w:rsidRDefault="009570BE" w:rsidP="004627B9">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560235DB" w14:textId="77777777" w:rsidR="009570BE" w:rsidRDefault="009570BE" w:rsidP="004627B9">
            <w:pPr>
              <w:pStyle w:val="TAH"/>
              <w:rPr>
                <w:rFonts w:cs="Arial"/>
                <w:szCs w:val="18"/>
              </w:rPr>
            </w:pPr>
            <w:r>
              <w:rPr>
                <w:rFonts w:cs="Arial"/>
                <w:szCs w:val="18"/>
              </w:rPr>
              <w:t>Support Qualifier</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DD8EC66" w14:textId="77777777" w:rsidR="009570BE" w:rsidRDefault="009570BE" w:rsidP="004627B9">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75F1D6B9" w14:textId="77777777" w:rsidR="009570BE" w:rsidRDefault="009570BE" w:rsidP="004627B9">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59C776F5" w14:textId="77777777" w:rsidR="009570BE" w:rsidRDefault="009570BE" w:rsidP="004627B9">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542B89AB" w14:textId="77777777" w:rsidR="009570BE" w:rsidRDefault="009570BE" w:rsidP="004627B9">
            <w:pPr>
              <w:pStyle w:val="TAH"/>
              <w:rPr>
                <w:rFonts w:cs="Arial"/>
                <w:szCs w:val="18"/>
              </w:rPr>
            </w:pPr>
            <w:r>
              <w:rPr>
                <w:rFonts w:cs="Arial"/>
                <w:szCs w:val="18"/>
              </w:rPr>
              <w:t>isNotifyable</w:t>
            </w:r>
          </w:p>
        </w:tc>
      </w:tr>
      <w:tr w:rsidR="009570BE" w14:paraId="04541254" w14:textId="77777777" w:rsidTr="004627B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E642154"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025F4E6A" w14:textId="77777777" w:rsidR="009570BE" w:rsidRDefault="009570BE" w:rsidP="004627B9">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D4FE325" w14:textId="77777777" w:rsidR="009570BE" w:rsidRDefault="009570BE" w:rsidP="004627B9">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CC9C37C" w14:textId="77777777" w:rsidR="009570BE" w:rsidRDefault="009570BE" w:rsidP="004627B9">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5D29A4" w14:textId="77777777" w:rsidR="009570BE" w:rsidRDefault="009570BE" w:rsidP="004627B9">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81337E5" w14:textId="77777777" w:rsidR="009570BE" w:rsidRDefault="009570BE" w:rsidP="004627B9">
            <w:pPr>
              <w:pStyle w:val="TAL"/>
              <w:jc w:val="center"/>
              <w:rPr>
                <w:rFonts w:cs="Arial"/>
                <w:szCs w:val="18"/>
              </w:rPr>
            </w:pPr>
            <w:r>
              <w:rPr>
                <w:rFonts w:cs="Arial"/>
                <w:lang w:eastAsia="zh-CN"/>
              </w:rPr>
              <w:t>T</w:t>
            </w:r>
          </w:p>
        </w:tc>
      </w:tr>
      <w:tr w:rsidR="009570BE" w14:paraId="5B791D49" w14:textId="77777777" w:rsidTr="004627B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84FD498"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latency</w:t>
            </w:r>
          </w:p>
        </w:tc>
        <w:tc>
          <w:tcPr>
            <w:tcW w:w="1019" w:type="dxa"/>
            <w:tcBorders>
              <w:top w:val="single" w:sz="4" w:space="0" w:color="auto"/>
              <w:left w:val="single" w:sz="4" w:space="0" w:color="auto"/>
              <w:bottom w:val="single" w:sz="4" w:space="0" w:color="auto"/>
              <w:right w:val="single" w:sz="4" w:space="0" w:color="auto"/>
            </w:tcBorders>
            <w:hideMark/>
          </w:tcPr>
          <w:p w14:paraId="199B87EA" w14:textId="77777777" w:rsidR="009570BE" w:rsidRDefault="009570BE" w:rsidP="004627B9">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EB9D46D" w14:textId="77777777" w:rsidR="009570BE" w:rsidRDefault="009570BE" w:rsidP="004627B9">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A17512F" w14:textId="77777777" w:rsidR="009570BE" w:rsidRDefault="009570BE" w:rsidP="004627B9">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B924E05" w14:textId="77777777" w:rsidR="009570BE" w:rsidRDefault="009570BE" w:rsidP="004627B9">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6C7D668" w14:textId="77777777" w:rsidR="009570BE" w:rsidRDefault="009570BE" w:rsidP="004627B9">
            <w:pPr>
              <w:pStyle w:val="TAL"/>
              <w:jc w:val="center"/>
              <w:rPr>
                <w:rFonts w:cs="Arial"/>
                <w:szCs w:val="18"/>
              </w:rPr>
            </w:pPr>
            <w:r>
              <w:rPr>
                <w:rFonts w:cs="Arial"/>
                <w:lang w:eastAsia="zh-CN"/>
              </w:rPr>
              <w:t>T</w:t>
            </w:r>
          </w:p>
        </w:tc>
      </w:tr>
      <w:tr w:rsidR="009570BE" w14:paraId="1B1BBB37" w14:textId="77777777" w:rsidTr="004627B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655AA0" w14:textId="77777777" w:rsidR="009570BE" w:rsidRDefault="009570BE" w:rsidP="004627B9">
            <w:pPr>
              <w:pStyle w:val="TAL"/>
              <w:rPr>
                <w:rFonts w:ascii="Courier New" w:hAnsi="Courier New" w:cs="Courier New"/>
                <w:szCs w:val="18"/>
                <w:lang w:eastAsia="zh-CN"/>
              </w:rPr>
            </w:pPr>
            <w:bookmarkStart w:id="23"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5B52958C" w14:textId="77777777" w:rsidR="009570BE" w:rsidRDefault="009570BE" w:rsidP="004627B9">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A400B82" w14:textId="77777777" w:rsidR="009570BE" w:rsidRDefault="009570BE" w:rsidP="004627B9">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6062010" w14:textId="77777777" w:rsidR="009570BE" w:rsidRDefault="009570BE" w:rsidP="004627B9">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408FB9A" w14:textId="77777777" w:rsidR="009570BE" w:rsidRDefault="009570BE" w:rsidP="004627B9">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7A90B1A" w14:textId="77777777" w:rsidR="009570BE" w:rsidRDefault="009570BE" w:rsidP="004627B9">
            <w:pPr>
              <w:pStyle w:val="TAL"/>
              <w:jc w:val="center"/>
              <w:rPr>
                <w:rFonts w:cs="Arial"/>
                <w:szCs w:val="18"/>
              </w:rPr>
            </w:pPr>
            <w:r>
              <w:rPr>
                <w:rFonts w:cs="Arial"/>
                <w:lang w:eastAsia="zh-CN"/>
              </w:rPr>
              <w:t>T</w:t>
            </w:r>
          </w:p>
        </w:tc>
      </w:tr>
      <w:tr w:rsidR="009570BE" w14:paraId="72EC9E8B" w14:textId="77777777" w:rsidTr="004627B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1E9ED7F"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dLThptPerUEPerSubnet</w:t>
            </w:r>
          </w:p>
        </w:tc>
        <w:tc>
          <w:tcPr>
            <w:tcW w:w="1019" w:type="dxa"/>
            <w:tcBorders>
              <w:top w:val="single" w:sz="4" w:space="0" w:color="auto"/>
              <w:left w:val="single" w:sz="4" w:space="0" w:color="auto"/>
              <w:bottom w:val="single" w:sz="4" w:space="0" w:color="auto"/>
              <w:right w:val="single" w:sz="4" w:space="0" w:color="auto"/>
            </w:tcBorders>
            <w:hideMark/>
          </w:tcPr>
          <w:p w14:paraId="5648E3AC" w14:textId="77777777" w:rsidR="009570BE" w:rsidRDefault="009570BE" w:rsidP="004627B9">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55322B6" w14:textId="77777777" w:rsidR="009570BE" w:rsidRDefault="009570BE" w:rsidP="004627B9">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167892B" w14:textId="77777777" w:rsidR="009570BE" w:rsidRDefault="009570BE" w:rsidP="004627B9">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C06036D" w14:textId="77777777" w:rsidR="009570BE" w:rsidRDefault="009570BE" w:rsidP="004627B9">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DBE270B" w14:textId="77777777" w:rsidR="009570BE" w:rsidRDefault="009570BE" w:rsidP="004627B9">
            <w:pPr>
              <w:pStyle w:val="TAL"/>
              <w:jc w:val="center"/>
              <w:rPr>
                <w:rFonts w:cs="Arial"/>
                <w:szCs w:val="18"/>
              </w:rPr>
            </w:pPr>
            <w:r>
              <w:rPr>
                <w:rFonts w:cs="Arial"/>
                <w:lang w:eastAsia="zh-CN"/>
              </w:rPr>
              <w:t>T</w:t>
            </w:r>
          </w:p>
        </w:tc>
      </w:tr>
      <w:tr w:rsidR="009570BE" w14:paraId="0274D0C2" w14:textId="77777777" w:rsidTr="004627B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A8B3A9F"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4A54D6FA" w14:textId="77777777" w:rsidR="009570BE" w:rsidRDefault="009570BE" w:rsidP="004627B9">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3C82058" w14:textId="77777777" w:rsidR="009570BE" w:rsidRDefault="009570BE" w:rsidP="004627B9">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F8D9C8C" w14:textId="77777777" w:rsidR="009570BE" w:rsidRDefault="009570BE" w:rsidP="004627B9">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6BB72C4" w14:textId="77777777" w:rsidR="009570BE" w:rsidRDefault="009570BE" w:rsidP="004627B9">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02E7CC1" w14:textId="77777777" w:rsidR="009570BE" w:rsidRDefault="009570BE" w:rsidP="004627B9">
            <w:pPr>
              <w:pStyle w:val="TAL"/>
              <w:jc w:val="center"/>
              <w:rPr>
                <w:rFonts w:cs="Arial"/>
                <w:szCs w:val="18"/>
              </w:rPr>
            </w:pPr>
            <w:r>
              <w:rPr>
                <w:rFonts w:cs="Arial"/>
                <w:lang w:eastAsia="zh-CN"/>
              </w:rPr>
              <w:t>T</w:t>
            </w:r>
          </w:p>
        </w:tc>
      </w:tr>
      <w:tr w:rsidR="009570BE" w14:paraId="46C3FDB7" w14:textId="77777777" w:rsidTr="004627B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6795161"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uLThptPerUEPerSubnet</w:t>
            </w:r>
          </w:p>
        </w:tc>
        <w:tc>
          <w:tcPr>
            <w:tcW w:w="1019" w:type="dxa"/>
            <w:tcBorders>
              <w:top w:val="single" w:sz="4" w:space="0" w:color="auto"/>
              <w:left w:val="single" w:sz="4" w:space="0" w:color="auto"/>
              <w:bottom w:val="single" w:sz="4" w:space="0" w:color="auto"/>
              <w:right w:val="single" w:sz="4" w:space="0" w:color="auto"/>
            </w:tcBorders>
            <w:hideMark/>
          </w:tcPr>
          <w:p w14:paraId="0733EB35" w14:textId="77777777" w:rsidR="009570BE" w:rsidRDefault="009570BE" w:rsidP="004627B9">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DD3091F" w14:textId="77777777" w:rsidR="009570BE" w:rsidRDefault="009570BE" w:rsidP="004627B9">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411E54B" w14:textId="77777777" w:rsidR="009570BE" w:rsidRDefault="009570BE" w:rsidP="004627B9">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D9651FA" w14:textId="77777777" w:rsidR="009570BE" w:rsidRDefault="009570BE" w:rsidP="004627B9">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AD3B498" w14:textId="77777777" w:rsidR="009570BE" w:rsidRDefault="009570BE" w:rsidP="004627B9">
            <w:pPr>
              <w:pStyle w:val="TAL"/>
              <w:jc w:val="center"/>
              <w:rPr>
                <w:rFonts w:cs="Arial"/>
                <w:szCs w:val="18"/>
              </w:rPr>
            </w:pPr>
            <w:r>
              <w:rPr>
                <w:rFonts w:cs="Arial"/>
                <w:lang w:eastAsia="zh-CN"/>
              </w:rPr>
              <w:t>T</w:t>
            </w:r>
          </w:p>
        </w:tc>
      </w:tr>
      <w:tr w:rsidR="009570BE" w14:paraId="4CF31078" w14:textId="77777777" w:rsidTr="004627B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7E92ECB" w14:textId="77777777" w:rsidR="009570BE" w:rsidRDefault="009570BE" w:rsidP="004627B9">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77B50F5D" w14:textId="77777777" w:rsidR="009570BE" w:rsidRDefault="009570BE" w:rsidP="004627B9">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81B5905" w14:textId="77777777" w:rsidR="009570BE" w:rsidRDefault="009570BE" w:rsidP="004627B9">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C3306EF" w14:textId="77777777" w:rsidR="009570BE" w:rsidRDefault="009570BE" w:rsidP="004627B9">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C9DCAE0" w14:textId="77777777" w:rsidR="009570BE" w:rsidRDefault="009570BE" w:rsidP="004627B9">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C7CDB3A" w14:textId="77777777" w:rsidR="009570BE" w:rsidRDefault="009570BE" w:rsidP="004627B9">
            <w:pPr>
              <w:pStyle w:val="TAL"/>
              <w:jc w:val="center"/>
              <w:rPr>
                <w:rFonts w:cs="Arial"/>
                <w:szCs w:val="18"/>
              </w:rPr>
            </w:pPr>
            <w:r>
              <w:rPr>
                <w:rFonts w:cs="Arial"/>
                <w:lang w:eastAsia="zh-CN"/>
              </w:rPr>
              <w:t>T</w:t>
            </w:r>
          </w:p>
        </w:tc>
        <w:bookmarkEnd w:id="23"/>
      </w:tr>
      <w:tr w:rsidR="009570BE" w14:paraId="02A91836" w14:textId="77777777" w:rsidTr="004627B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CBA19D" w14:textId="77777777" w:rsidR="009570BE" w:rsidRDefault="009570BE" w:rsidP="004627B9">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5603CB97" w14:textId="77777777" w:rsidR="009570BE" w:rsidRDefault="009570BE" w:rsidP="004627B9">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6AA64B9A" w14:textId="77777777" w:rsidR="009570BE" w:rsidRDefault="009570BE" w:rsidP="004627B9">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8AF346E" w14:textId="77777777" w:rsidR="009570BE" w:rsidRDefault="009570BE" w:rsidP="004627B9">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47B1F80" w14:textId="77777777" w:rsidR="009570BE" w:rsidRDefault="009570BE" w:rsidP="004627B9">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2744C8A" w14:textId="77777777" w:rsidR="009570BE" w:rsidRDefault="009570BE" w:rsidP="004627B9">
            <w:pPr>
              <w:pStyle w:val="TAL"/>
              <w:jc w:val="center"/>
              <w:rPr>
                <w:rFonts w:cs="Arial"/>
                <w:lang w:eastAsia="zh-CN"/>
              </w:rPr>
            </w:pPr>
            <w:r>
              <w:rPr>
                <w:rFonts w:cs="Arial"/>
                <w:lang w:eastAsia="zh-CN"/>
              </w:rPr>
              <w:t>T</w:t>
            </w:r>
          </w:p>
        </w:tc>
      </w:tr>
      <w:tr w:rsidR="009570BE" w14:paraId="0BAF3131" w14:textId="77777777" w:rsidTr="004627B9">
        <w:trPr>
          <w:cantSplit/>
          <w:jc w:val="center"/>
        </w:trPr>
        <w:tc>
          <w:tcPr>
            <w:tcW w:w="3349" w:type="dxa"/>
            <w:tcBorders>
              <w:top w:val="single" w:sz="4" w:space="0" w:color="auto"/>
              <w:left w:val="single" w:sz="4" w:space="0" w:color="auto"/>
              <w:bottom w:val="single" w:sz="4" w:space="0" w:color="auto"/>
              <w:right w:val="single" w:sz="4" w:space="0" w:color="auto"/>
            </w:tcBorders>
          </w:tcPr>
          <w:p w14:paraId="2C128D6F" w14:textId="77777777" w:rsidR="009570BE" w:rsidRDefault="009570BE" w:rsidP="004627B9">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5EC8AF8B" w14:textId="77777777" w:rsidR="009570BE" w:rsidRDefault="009570BE" w:rsidP="004627B9">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54035EA2" w14:textId="77777777" w:rsidR="009570BE" w:rsidRDefault="009570BE" w:rsidP="004627B9">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0523F5A" w14:textId="77777777" w:rsidR="009570BE" w:rsidRDefault="009570BE" w:rsidP="004627B9">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E5512A6" w14:textId="77777777" w:rsidR="009570BE" w:rsidRDefault="009570BE" w:rsidP="004627B9">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0B9318F" w14:textId="77777777" w:rsidR="009570BE" w:rsidRDefault="009570BE" w:rsidP="004627B9">
            <w:pPr>
              <w:pStyle w:val="TAL"/>
              <w:jc w:val="center"/>
              <w:rPr>
                <w:rFonts w:cs="Arial"/>
                <w:lang w:eastAsia="zh-CN"/>
              </w:rPr>
            </w:pPr>
            <w:r>
              <w:rPr>
                <w:rFonts w:cs="Arial"/>
                <w:lang w:eastAsia="zh-CN"/>
              </w:rPr>
              <w:t>T</w:t>
            </w:r>
          </w:p>
        </w:tc>
      </w:tr>
      <w:tr w:rsidR="009570BE" w14:paraId="2F620A58" w14:textId="77777777" w:rsidTr="004627B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AFECA30" w14:textId="77777777" w:rsidR="009570BE" w:rsidRDefault="009570BE" w:rsidP="004627B9">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7B9F85C6" w14:textId="77777777" w:rsidR="009570BE" w:rsidRDefault="009570BE" w:rsidP="004627B9">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31DC042D" w14:textId="77777777" w:rsidR="009570BE" w:rsidRDefault="009570BE" w:rsidP="004627B9">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09906F1" w14:textId="77777777" w:rsidR="009570BE" w:rsidRDefault="009570BE" w:rsidP="004627B9">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9AC2829" w14:textId="77777777" w:rsidR="009570BE" w:rsidRDefault="009570BE" w:rsidP="004627B9">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C8D9A38" w14:textId="77777777" w:rsidR="009570BE" w:rsidRDefault="009570BE" w:rsidP="004627B9">
            <w:pPr>
              <w:pStyle w:val="TAL"/>
              <w:jc w:val="center"/>
              <w:rPr>
                <w:rFonts w:cs="Arial"/>
                <w:lang w:eastAsia="zh-CN"/>
              </w:rPr>
            </w:pPr>
            <w:r>
              <w:rPr>
                <w:rFonts w:cs="Arial"/>
                <w:lang w:eastAsia="zh-CN"/>
              </w:rPr>
              <w:t>T</w:t>
            </w:r>
          </w:p>
        </w:tc>
      </w:tr>
      <w:tr w:rsidR="009570BE" w14:paraId="16708419" w14:textId="77777777" w:rsidTr="004627B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F33AE0E" w14:textId="77777777" w:rsidR="009570BE" w:rsidRDefault="009570BE" w:rsidP="004627B9">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5CA931FD" w14:textId="77777777" w:rsidR="009570BE" w:rsidRDefault="009570BE" w:rsidP="004627B9">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1EFAE1F" w14:textId="77777777" w:rsidR="009570BE" w:rsidRDefault="009570BE" w:rsidP="004627B9">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2F7B4BA" w14:textId="77777777" w:rsidR="009570BE" w:rsidRDefault="009570BE" w:rsidP="004627B9">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3DD18C4" w14:textId="77777777" w:rsidR="009570BE" w:rsidRDefault="009570BE" w:rsidP="004627B9">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40BDED6" w14:textId="77777777" w:rsidR="009570BE" w:rsidRDefault="009570BE" w:rsidP="004627B9">
            <w:pPr>
              <w:pStyle w:val="TAL"/>
              <w:jc w:val="center"/>
              <w:rPr>
                <w:rFonts w:cs="Arial"/>
                <w:highlight w:val="yellow"/>
                <w:lang w:eastAsia="zh-CN"/>
              </w:rPr>
            </w:pPr>
            <w:r>
              <w:rPr>
                <w:rFonts w:cs="Arial"/>
                <w:lang w:eastAsia="zh-CN"/>
              </w:rPr>
              <w:t>T</w:t>
            </w:r>
          </w:p>
        </w:tc>
      </w:tr>
      <w:tr w:rsidR="009570BE" w14:paraId="55345AD7" w14:textId="77777777" w:rsidTr="004627B9">
        <w:trPr>
          <w:cantSplit/>
          <w:jc w:val="center"/>
        </w:trPr>
        <w:tc>
          <w:tcPr>
            <w:tcW w:w="3349" w:type="dxa"/>
            <w:tcBorders>
              <w:top w:val="single" w:sz="4" w:space="0" w:color="auto"/>
              <w:left w:val="single" w:sz="4" w:space="0" w:color="auto"/>
              <w:bottom w:val="single" w:sz="4" w:space="0" w:color="auto"/>
              <w:right w:val="single" w:sz="4" w:space="0" w:color="auto"/>
            </w:tcBorders>
          </w:tcPr>
          <w:p w14:paraId="75886A14" w14:textId="77777777" w:rsidR="009570BE" w:rsidRPr="005A0F50" w:rsidRDefault="009570BE" w:rsidP="004627B9">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0D5A678C" w14:textId="77777777" w:rsidR="009570BE" w:rsidRDefault="009570BE" w:rsidP="004627B9">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0431716" w14:textId="77777777" w:rsidR="009570BE" w:rsidRDefault="009570BE" w:rsidP="004627B9">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8D98DCC" w14:textId="77777777" w:rsidR="009570BE" w:rsidRDefault="009570BE" w:rsidP="004627B9">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D2186AE" w14:textId="77777777" w:rsidR="009570BE" w:rsidRDefault="009570BE" w:rsidP="004627B9">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A388433" w14:textId="77777777" w:rsidR="009570BE" w:rsidRDefault="009570BE" w:rsidP="004627B9">
            <w:pPr>
              <w:pStyle w:val="TAL"/>
              <w:jc w:val="center"/>
              <w:rPr>
                <w:rFonts w:cs="Arial"/>
                <w:lang w:eastAsia="zh-CN"/>
              </w:rPr>
            </w:pPr>
            <w:r>
              <w:rPr>
                <w:rFonts w:cs="Arial"/>
                <w:lang w:eastAsia="zh-CN"/>
              </w:rPr>
              <w:t>T</w:t>
            </w:r>
          </w:p>
        </w:tc>
      </w:tr>
      <w:tr w:rsidR="009570BE" w14:paraId="324E7743" w14:textId="77777777" w:rsidTr="004627B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8DBA6D" w14:textId="77777777" w:rsidR="009570BE" w:rsidRDefault="009570BE" w:rsidP="004627B9">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5C35DD02" w14:textId="77777777" w:rsidR="009570BE" w:rsidRDefault="009570BE" w:rsidP="004627B9">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96C87C5" w14:textId="77777777" w:rsidR="009570BE" w:rsidRDefault="009570BE" w:rsidP="004627B9">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3A15593" w14:textId="77777777" w:rsidR="009570BE" w:rsidRDefault="009570BE" w:rsidP="004627B9">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F5CCD69" w14:textId="77777777" w:rsidR="009570BE" w:rsidRDefault="009570BE" w:rsidP="004627B9">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640E2EC" w14:textId="77777777" w:rsidR="009570BE" w:rsidRDefault="009570BE" w:rsidP="004627B9">
            <w:pPr>
              <w:pStyle w:val="TAL"/>
              <w:jc w:val="center"/>
              <w:rPr>
                <w:rFonts w:cs="Arial"/>
                <w:lang w:eastAsia="zh-CN"/>
              </w:rPr>
            </w:pPr>
            <w:r>
              <w:rPr>
                <w:rFonts w:cs="Arial"/>
                <w:lang w:eastAsia="zh-CN"/>
              </w:rPr>
              <w:t>T</w:t>
            </w:r>
          </w:p>
        </w:tc>
      </w:tr>
      <w:tr w:rsidR="009570BE" w14:paraId="6BFF8018" w14:textId="77777777" w:rsidTr="004627B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742252D" w14:textId="77777777" w:rsidR="009570BE" w:rsidRDefault="009570BE" w:rsidP="004627B9">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0F98EF0A" w14:textId="77777777" w:rsidR="009570BE" w:rsidRDefault="009570BE" w:rsidP="004627B9">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917153E" w14:textId="77777777" w:rsidR="009570BE" w:rsidRDefault="009570BE" w:rsidP="004627B9">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596D7B9" w14:textId="77777777" w:rsidR="009570BE" w:rsidRDefault="009570BE" w:rsidP="004627B9">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6DE92C7" w14:textId="77777777" w:rsidR="009570BE" w:rsidRDefault="009570BE" w:rsidP="004627B9">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3B1831C" w14:textId="77777777" w:rsidR="009570BE" w:rsidRDefault="009570BE" w:rsidP="004627B9">
            <w:pPr>
              <w:pStyle w:val="TAL"/>
              <w:jc w:val="center"/>
              <w:rPr>
                <w:rFonts w:cs="Arial"/>
                <w:lang w:eastAsia="zh-CN"/>
              </w:rPr>
            </w:pPr>
            <w:r>
              <w:rPr>
                <w:rFonts w:cs="Arial"/>
                <w:lang w:eastAsia="zh-CN"/>
              </w:rPr>
              <w:t>T</w:t>
            </w:r>
          </w:p>
        </w:tc>
      </w:tr>
      <w:tr w:rsidR="009570BE" w14:paraId="732DB37C" w14:textId="77777777" w:rsidTr="004627B9">
        <w:trPr>
          <w:cantSplit/>
          <w:jc w:val="center"/>
        </w:trPr>
        <w:tc>
          <w:tcPr>
            <w:tcW w:w="3349" w:type="dxa"/>
            <w:tcBorders>
              <w:top w:val="single" w:sz="4" w:space="0" w:color="auto"/>
              <w:left w:val="single" w:sz="4" w:space="0" w:color="auto"/>
              <w:bottom w:val="single" w:sz="4" w:space="0" w:color="auto"/>
              <w:right w:val="single" w:sz="4" w:space="0" w:color="auto"/>
            </w:tcBorders>
          </w:tcPr>
          <w:p w14:paraId="43E1F807" w14:textId="77777777" w:rsidR="009570BE" w:rsidRDefault="009570BE" w:rsidP="004627B9">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4EF5002E" w14:textId="77777777" w:rsidR="009570BE" w:rsidRDefault="009570BE" w:rsidP="004627B9">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2814C42C" w14:textId="77777777" w:rsidR="009570BE" w:rsidRDefault="009570BE" w:rsidP="004627B9">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3FB68F32" w14:textId="77777777" w:rsidR="009570BE" w:rsidRDefault="009570BE" w:rsidP="004627B9">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59A04861" w14:textId="77777777" w:rsidR="009570BE" w:rsidRDefault="009570BE" w:rsidP="004627B9">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75059B8F" w14:textId="77777777" w:rsidR="009570BE" w:rsidRDefault="009570BE" w:rsidP="004627B9">
            <w:pPr>
              <w:pStyle w:val="TAL"/>
              <w:jc w:val="center"/>
              <w:rPr>
                <w:rFonts w:cs="Arial"/>
                <w:lang w:eastAsia="zh-CN"/>
              </w:rPr>
            </w:pPr>
            <w:r w:rsidRPr="009C214B">
              <w:t>T</w:t>
            </w:r>
          </w:p>
        </w:tc>
      </w:tr>
      <w:tr w:rsidR="009570BE" w14:paraId="28395ABE" w14:textId="77777777" w:rsidTr="004627B9">
        <w:trPr>
          <w:cantSplit/>
          <w:jc w:val="center"/>
        </w:trPr>
        <w:tc>
          <w:tcPr>
            <w:tcW w:w="3349" w:type="dxa"/>
            <w:tcBorders>
              <w:top w:val="single" w:sz="4" w:space="0" w:color="auto"/>
              <w:left w:val="single" w:sz="4" w:space="0" w:color="auto"/>
              <w:bottom w:val="single" w:sz="4" w:space="0" w:color="auto"/>
              <w:right w:val="single" w:sz="4" w:space="0" w:color="auto"/>
            </w:tcBorders>
          </w:tcPr>
          <w:p w14:paraId="3B4B83AC" w14:textId="77777777" w:rsidR="009570BE" w:rsidRDefault="009570BE" w:rsidP="004627B9">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5B073F6A" w14:textId="77777777" w:rsidR="009570BE" w:rsidRDefault="009570BE" w:rsidP="004627B9">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018AEDB" w14:textId="77777777" w:rsidR="009570BE" w:rsidRDefault="009570BE" w:rsidP="004627B9">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0DF8F03D" w14:textId="77777777" w:rsidR="009570BE" w:rsidRDefault="009570BE" w:rsidP="004627B9">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224FE1F" w14:textId="77777777" w:rsidR="009570BE" w:rsidRDefault="009570BE" w:rsidP="004627B9">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0035BA51" w14:textId="77777777" w:rsidR="009570BE" w:rsidRDefault="009570BE" w:rsidP="004627B9">
            <w:pPr>
              <w:pStyle w:val="TAL"/>
              <w:jc w:val="center"/>
              <w:rPr>
                <w:rFonts w:cs="Arial"/>
                <w:lang w:eastAsia="zh-CN"/>
              </w:rPr>
            </w:pPr>
            <w:r w:rsidRPr="00C71D74">
              <w:rPr>
                <w:rFonts w:cs="Arial"/>
                <w:szCs w:val="18"/>
                <w:lang w:eastAsia="zh-CN"/>
              </w:rPr>
              <w:t>T</w:t>
            </w:r>
          </w:p>
        </w:tc>
      </w:tr>
      <w:tr w:rsidR="009570BE" w14:paraId="32A494ED" w14:textId="77777777" w:rsidTr="004627B9">
        <w:trPr>
          <w:cantSplit/>
          <w:jc w:val="center"/>
        </w:trPr>
        <w:tc>
          <w:tcPr>
            <w:tcW w:w="3349" w:type="dxa"/>
            <w:tcBorders>
              <w:top w:val="single" w:sz="4" w:space="0" w:color="auto"/>
              <w:left w:val="single" w:sz="4" w:space="0" w:color="auto"/>
              <w:bottom w:val="single" w:sz="4" w:space="0" w:color="auto"/>
              <w:right w:val="single" w:sz="4" w:space="0" w:color="auto"/>
            </w:tcBorders>
          </w:tcPr>
          <w:p w14:paraId="3B5AF009" w14:textId="77777777" w:rsidR="009570BE" w:rsidRPr="005A0F50" w:rsidRDefault="009570BE" w:rsidP="004627B9">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2AB7564C" w14:textId="77777777" w:rsidR="009570BE" w:rsidRPr="00C71D74" w:rsidRDefault="009570BE" w:rsidP="004627B9">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67670F5" w14:textId="77777777" w:rsidR="009570BE" w:rsidRPr="00C71D74" w:rsidRDefault="009570BE" w:rsidP="004627B9">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18D84E8F" w14:textId="77777777" w:rsidR="009570BE" w:rsidRPr="00C71D74" w:rsidRDefault="009570BE" w:rsidP="004627B9">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D4A7879" w14:textId="77777777" w:rsidR="009570BE" w:rsidRPr="00C71D74" w:rsidRDefault="009570BE" w:rsidP="004627B9">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CFCA075" w14:textId="77777777" w:rsidR="009570BE" w:rsidRPr="00C71D74" w:rsidRDefault="009570BE" w:rsidP="004627B9">
            <w:pPr>
              <w:pStyle w:val="TAL"/>
              <w:jc w:val="center"/>
              <w:rPr>
                <w:rFonts w:cs="Arial"/>
                <w:szCs w:val="18"/>
                <w:lang w:eastAsia="zh-CN"/>
              </w:rPr>
            </w:pPr>
            <w:r w:rsidRPr="00C71D74">
              <w:rPr>
                <w:rFonts w:cs="Arial"/>
                <w:szCs w:val="18"/>
                <w:lang w:eastAsia="zh-CN"/>
              </w:rPr>
              <w:t>T</w:t>
            </w:r>
          </w:p>
        </w:tc>
      </w:tr>
      <w:tr w:rsidR="009570BE" w14:paraId="492DFA72" w14:textId="77777777" w:rsidTr="004627B9">
        <w:trPr>
          <w:cantSplit/>
          <w:jc w:val="center"/>
        </w:trPr>
        <w:tc>
          <w:tcPr>
            <w:tcW w:w="3349" w:type="dxa"/>
            <w:tcBorders>
              <w:top w:val="single" w:sz="4" w:space="0" w:color="auto"/>
              <w:left w:val="single" w:sz="4" w:space="0" w:color="auto"/>
              <w:bottom w:val="single" w:sz="4" w:space="0" w:color="auto"/>
              <w:right w:val="single" w:sz="4" w:space="0" w:color="auto"/>
            </w:tcBorders>
          </w:tcPr>
          <w:p w14:paraId="6EF21BA4" w14:textId="77777777" w:rsidR="009570BE" w:rsidRPr="00C71D74" w:rsidRDefault="009570BE" w:rsidP="004627B9">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591B50B9" w14:textId="77777777" w:rsidR="009570BE" w:rsidRPr="00C71D74" w:rsidRDefault="009570BE" w:rsidP="004627B9">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7F4A3A6" w14:textId="77777777" w:rsidR="009570BE" w:rsidRPr="00C71D74" w:rsidRDefault="009570BE" w:rsidP="004627B9">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F36D3FF" w14:textId="77777777" w:rsidR="009570BE" w:rsidRPr="00C71D74" w:rsidRDefault="009570BE" w:rsidP="004627B9">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56FBC6D" w14:textId="77777777" w:rsidR="009570BE" w:rsidRPr="00C71D74" w:rsidRDefault="009570BE" w:rsidP="004627B9">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A9C4C75" w14:textId="77777777" w:rsidR="009570BE" w:rsidRPr="00C71D74" w:rsidRDefault="009570BE" w:rsidP="004627B9">
            <w:pPr>
              <w:pStyle w:val="TAL"/>
              <w:jc w:val="center"/>
              <w:rPr>
                <w:rFonts w:cs="Arial"/>
                <w:szCs w:val="18"/>
                <w:lang w:eastAsia="zh-CN"/>
              </w:rPr>
            </w:pPr>
            <w:r w:rsidRPr="002B15AA">
              <w:rPr>
                <w:rFonts w:cs="Arial"/>
                <w:lang w:eastAsia="zh-CN"/>
              </w:rPr>
              <w:t>T</w:t>
            </w:r>
          </w:p>
        </w:tc>
      </w:tr>
      <w:tr w:rsidR="00F2060B" w14:paraId="45316FE6" w14:textId="77777777" w:rsidTr="004627B9">
        <w:trPr>
          <w:cantSplit/>
          <w:jc w:val="center"/>
          <w:ins w:id="24" w:author="H R00" w:date="2022-01-04T18:45:00Z"/>
        </w:trPr>
        <w:tc>
          <w:tcPr>
            <w:tcW w:w="3349" w:type="dxa"/>
            <w:tcBorders>
              <w:top w:val="single" w:sz="4" w:space="0" w:color="auto"/>
              <w:left w:val="single" w:sz="4" w:space="0" w:color="auto"/>
              <w:bottom w:val="single" w:sz="4" w:space="0" w:color="auto"/>
              <w:right w:val="single" w:sz="4" w:space="0" w:color="auto"/>
            </w:tcBorders>
          </w:tcPr>
          <w:p w14:paraId="60C39EA7" w14:textId="149EB362" w:rsidR="00F2060B" w:rsidRDefault="00F2060B" w:rsidP="00F2060B">
            <w:pPr>
              <w:pStyle w:val="TAL"/>
              <w:tabs>
                <w:tab w:val="left" w:pos="1815"/>
              </w:tabs>
              <w:rPr>
                <w:ins w:id="25" w:author="H R00" w:date="2022-01-04T18:45:00Z"/>
                <w:rFonts w:ascii="Courier New" w:hAnsi="Courier New" w:cs="Courier New"/>
                <w:szCs w:val="18"/>
                <w:lang w:eastAsia="zh-CN"/>
              </w:rPr>
            </w:pPr>
            <w:ins w:id="26" w:author="H R00" w:date="2022-01-04T18:45:00Z">
              <w:r>
                <w:rPr>
                  <w:rFonts w:ascii="Courier New" w:hAnsi="Courier New" w:cs="Courier New"/>
                  <w:lang w:eastAsia="zh-CN"/>
                </w:rPr>
                <w:t>SharingLevelIndicators</w:t>
              </w:r>
            </w:ins>
          </w:p>
        </w:tc>
        <w:tc>
          <w:tcPr>
            <w:tcW w:w="1019" w:type="dxa"/>
            <w:tcBorders>
              <w:top w:val="single" w:sz="4" w:space="0" w:color="auto"/>
              <w:left w:val="single" w:sz="4" w:space="0" w:color="auto"/>
              <w:bottom w:val="single" w:sz="4" w:space="0" w:color="auto"/>
              <w:right w:val="single" w:sz="4" w:space="0" w:color="auto"/>
            </w:tcBorders>
          </w:tcPr>
          <w:p w14:paraId="4BAA5A36" w14:textId="1C1A5224" w:rsidR="00F2060B" w:rsidRDefault="00F2060B" w:rsidP="00F2060B">
            <w:pPr>
              <w:pStyle w:val="TAL"/>
              <w:jc w:val="center"/>
              <w:rPr>
                <w:ins w:id="27" w:author="H R00" w:date="2022-01-04T18:45:00Z"/>
                <w:rFonts w:cs="Arial"/>
                <w:szCs w:val="18"/>
                <w:lang w:eastAsia="zh-CN"/>
              </w:rPr>
            </w:pPr>
            <w:ins w:id="28" w:author="H R00" w:date="2022-01-04T18:45: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6153B8E2" w14:textId="38CDE0FB" w:rsidR="00F2060B" w:rsidRPr="002B15AA" w:rsidRDefault="00F2060B" w:rsidP="00F2060B">
            <w:pPr>
              <w:pStyle w:val="TAL"/>
              <w:jc w:val="center"/>
              <w:rPr>
                <w:ins w:id="29" w:author="H R00" w:date="2022-01-04T18:45:00Z"/>
                <w:rFonts w:cs="Arial"/>
              </w:rPr>
            </w:pPr>
            <w:ins w:id="30" w:author="H R00" w:date="2022-01-04T18:45:00Z">
              <w:r w:rsidRPr="002B15AA">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63E8AC30" w14:textId="4D3CD5F9" w:rsidR="00F2060B" w:rsidRPr="002B15AA" w:rsidRDefault="00F2060B" w:rsidP="00F2060B">
            <w:pPr>
              <w:pStyle w:val="TAL"/>
              <w:jc w:val="center"/>
              <w:rPr>
                <w:ins w:id="31" w:author="H R00" w:date="2022-01-04T18:45:00Z"/>
                <w:rFonts w:cs="Arial"/>
                <w:szCs w:val="18"/>
                <w:lang w:eastAsia="zh-CN"/>
              </w:rPr>
            </w:pPr>
            <w:ins w:id="32" w:author="H R00" w:date="2022-01-04T18:45:00Z">
              <w:r w:rsidRPr="002B15AA">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70229177" w14:textId="31E994AA" w:rsidR="00F2060B" w:rsidRPr="002B15AA" w:rsidRDefault="00F2060B" w:rsidP="00F2060B">
            <w:pPr>
              <w:pStyle w:val="TAL"/>
              <w:jc w:val="center"/>
              <w:rPr>
                <w:ins w:id="33" w:author="H R00" w:date="2022-01-04T18:45:00Z"/>
                <w:rFonts w:cs="Arial"/>
              </w:rPr>
            </w:pPr>
            <w:ins w:id="34" w:author="H R00" w:date="2022-01-04T18:45:00Z">
              <w:r w:rsidRPr="002B15AA">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79336EE0" w14:textId="68F9041D" w:rsidR="00F2060B" w:rsidRPr="002B15AA" w:rsidRDefault="00F2060B" w:rsidP="00F2060B">
            <w:pPr>
              <w:pStyle w:val="TAL"/>
              <w:jc w:val="center"/>
              <w:rPr>
                <w:ins w:id="35" w:author="H R00" w:date="2022-01-04T18:45:00Z"/>
                <w:rFonts w:cs="Arial"/>
                <w:lang w:eastAsia="zh-CN"/>
              </w:rPr>
            </w:pPr>
            <w:ins w:id="36" w:author="H R00" w:date="2022-01-04T18:45:00Z">
              <w:r w:rsidRPr="002B15AA">
                <w:rPr>
                  <w:rFonts w:cs="Arial"/>
                  <w:lang w:eastAsia="zh-CN"/>
                </w:rPr>
                <w:t>T</w:t>
              </w:r>
            </w:ins>
          </w:p>
        </w:tc>
      </w:tr>
    </w:tbl>
    <w:p w14:paraId="25A37A65" w14:textId="77777777" w:rsidR="009570BE" w:rsidRDefault="009570BE">
      <w:pPr>
        <w:rPr>
          <w:noProof/>
        </w:rPr>
      </w:pPr>
    </w:p>
    <w:p w14:paraId="0B9B3AE7" w14:textId="77777777" w:rsidR="009570BE" w:rsidRDefault="009570BE">
      <w:pPr>
        <w:rPr>
          <w:noProof/>
        </w:rPr>
      </w:pPr>
    </w:p>
    <w:p w14:paraId="5D2F6AF6" w14:textId="77777777" w:rsidR="009570BE" w:rsidRDefault="009570BE">
      <w:pPr>
        <w:rPr>
          <w:noProof/>
        </w:rPr>
      </w:pPr>
    </w:p>
    <w:p w14:paraId="7F273E4C" w14:textId="77777777" w:rsidR="009570BE" w:rsidRDefault="009570B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70BE" w14:paraId="28734789" w14:textId="77777777" w:rsidTr="004627B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773D30" w14:textId="77777777" w:rsidR="009570BE" w:rsidRDefault="009570BE" w:rsidP="004627B9">
            <w:pPr>
              <w:jc w:val="center"/>
              <w:rPr>
                <w:rFonts w:ascii="Arial" w:eastAsia="等线" w:hAnsi="Arial" w:cs="Arial"/>
                <w:b/>
                <w:bCs/>
                <w:sz w:val="28"/>
                <w:szCs w:val="28"/>
              </w:rPr>
            </w:pPr>
            <w:r>
              <w:rPr>
                <w:rFonts w:ascii="Arial" w:hAnsi="Arial" w:cs="Arial"/>
                <w:b/>
                <w:bCs/>
                <w:sz w:val="28"/>
                <w:szCs w:val="28"/>
                <w:lang w:eastAsia="zh-CN"/>
              </w:rPr>
              <w:t>Next modification</w:t>
            </w:r>
          </w:p>
        </w:tc>
      </w:tr>
    </w:tbl>
    <w:p w14:paraId="1F8DEF22" w14:textId="77777777" w:rsidR="009570BE" w:rsidRDefault="009570BE">
      <w:pPr>
        <w:rPr>
          <w:noProof/>
        </w:rPr>
      </w:pPr>
    </w:p>
    <w:p w14:paraId="4B29E324" w14:textId="77777777" w:rsidR="009570BE" w:rsidRDefault="009570BE" w:rsidP="009570BE">
      <w:pPr>
        <w:pStyle w:val="3"/>
        <w:rPr>
          <w:lang w:eastAsia="zh-CN"/>
        </w:rPr>
      </w:pPr>
      <w:bookmarkStart w:id="37" w:name="_Toc67990559"/>
      <w:r>
        <w:rPr>
          <w:lang w:eastAsia="zh-CN"/>
        </w:rPr>
        <w:t>6.3.24</w:t>
      </w:r>
      <w:r>
        <w:rPr>
          <w:rFonts w:ascii="Courier New" w:hAnsi="Courier New" w:cs="Courier New"/>
          <w:lang w:eastAsia="zh-CN"/>
        </w:rPr>
        <w:tab/>
        <w:t>RANSliceSubnetProfile&lt;&lt;dataType&gt;&gt;</w:t>
      </w:r>
      <w:bookmarkEnd w:id="37"/>
    </w:p>
    <w:p w14:paraId="20FBA8CF" w14:textId="77777777" w:rsidR="009570BE" w:rsidRDefault="009570BE" w:rsidP="009570BE">
      <w:pPr>
        <w:pStyle w:val="4"/>
      </w:pPr>
      <w:bookmarkStart w:id="38" w:name="_Toc67990560"/>
      <w:r>
        <w:t>6.3.24.1</w:t>
      </w:r>
      <w:r>
        <w:tab/>
        <w:t>Definition</w:t>
      </w:r>
      <w:bookmarkEnd w:id="38"/>
    </w:p>
    <w:p w14:paraId="7187C0AC" w14:textId="77777777" w:rsidR="009570BE" w:rsidRDefault="009570BE" w:rsidP="009570BE">
      <w:r>
        <w:t>This data type represents the requirements for RAN slice profile.</w:t>
      </w:r>
    </w:p>
    <w:p w14:paraId="7FF77E84" w14:textId="77777777" w:rsidR="009570BE" w:rsidRDefault="009570BE" w:rsidP="009570BE">
      <w:pPr>
        <w:pStyle w:val="EditorsNote"/>
      </w:pPr>
      <w:r>
        <w:t xml:space="preserve">Editor's NOTE 1: Whether the attributes of </w:t>
      </w:r>
      <w:r>
        <w:rPr>
          <w:rFonts w:ascii="Courier New" w:hAnsi="Courier New" w:cs="Courier New"/>
          <w:lang w:eastAsia="zh-CN"/>
        </w:rPr>
        <w:t xml:space="preserve">RANSliceSubnetProfile </w:t>
      </w:r>
      <w:r>
        <w:t>need to be modelled by one IOC or more than one IOC is FFS.</w:t>
      </w:r>
    </w:p>
    <w:p w14:paraId="54BD8DDB" w14:textId="77777777" w:rsidR="009570BE" w:rsidRDefault="009570BE" w:rsidP="009570BE">
      <w:pPr>
        <w:pStyle w:val="EditorsNote"/>
      </w:pPr>
      <w:r>
        <w:t xml:space="preserve">Editor's NOTE 2: Whether </w:t>
      </w:r>
      <w:r>
        <w:rPr>
          <w:rFonts w:ascii="Courier New" w:hAnsi="Courier New" w:cs="Courier New"/>
          <w:lang w:eastAsia="zh-CN"/>
        </w:rPr>
        <w:t>RANSliceSubnetProfile</w:t>
      </w:r>
      <w:r>
        <w:t xml:space="preserve"> is an IOC or dataType is FFS.</w:t>
      </w:r>
    </w:p>
    <w:p w14:paraId="06F7E6CD" w14:textId="77777777" w:rsidR="009570BE" w:rsidRDefault="009570BE" w:rsidP="009570BE">
      <w:pPr>
        <w:pStyle w:val="4"/>
      </w:pPr>
      <w:bookmarkStart w:id="39" w:name="_Toc67990561"/>
      <w:r>
        <w:lastRenderedPageBreak/>
        <w:t>6</w:t>
      </w:r>
      <w:r>
        <w:rPr>
          <w:lang w:eastAsia="zh-CN"/>
        </w:rPr>
        <w:t>.</w:t>
      </w:r>
      <w:r>
        <w:t>3.24.2</w:t>
      </w:r>
      <w:r>
        <w:tab/>
        <w:t>Attributes</w:t>
      </w:r>
      <w:bookmarkEnd w:id="39"/>
    </w:p>
    <w:p w14:paraId="6F5DEA96" w14:textId="77777777" w:rsidR="009570BE" w:rsidRDefault="009570BE" w:rsidP="009570B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9570BE" w14:paraId="4863FC12"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00FD6B77" w14:textId="77777777" w:rsidR="009570BE" w:rsidRDefault="009570BE" w:rsidP="004627B9">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5106829" w14:textId="77777777" w:rsidR="009570BE" w:rsidRDefault="009570BE" w:rsidP="004627B9">
            <w:pPr>
              <w:pStyle w:val="TAH"/>
              <w:rPr>
                <w:rFonts w:cs="Arial"/>
                <w:szCs w:val="18"/>
              </w:rPr>
            </w:pPr>
            <w:r>
              <w:rPr>
                <w:rFonts w:cs="Arial"/>
                <w:szCs w:val="18"/>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31789BA7" w14:textId="77777777" w:rsidR="009570BE" w:rsidRDefault="009570BE" w:rsidP="004627B9">
            <w:pPr>
              <w:pStyle w:val="TAH"/>
              <w:rPr>
                <w:rFonts w:cs="Arial"/>
                <w:bCs/>
                <w:szCs w:val="18"/>
              </w:rPr>
            </w:pPr>
            <w:r>
              <w:rPr>
                <w:rFonts w:cs="Arial"/>
                <w:szCs w:val="18"/>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7AF821D4" w14:textId="77777777" w:rsidR="009570BE" w:rsidRDefault="009570BE" w:rsidP="004627B9">
            <w:pPr>
              <w:pStyle w:val="TAH"/>
              <w:rPr>
                <w:rFonts w:cs="Arial"/>
                <w:bCs/>
                <w:szCs w:val="18"/>
              </w:rPr>
            </w:pPr>
            <w:r>
              <w:rPr>
                <w:rFonts w:cs="Arial"/>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1C36C781" w14:textId="77777777" w:rsidR="009570BE" w:rsidRDefault="009570BE" w:rsidP="004627B9">
            <w:pPr>
              <w:pStyle w:val="TAH"/>
              <w:rPr>
                <w:rFonts w:cs="Arial"/>
                <w:szCs w:val="18"/>
              </w:rPr>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C9056EF" w14:textId="77777777" w:rsidR="009570BE" w:rsidRDefault="009570BE" w:rsidP="004627B9">
            <w:pPr>
              <w:pStyle w:val="TAH"/>
              <w:rPr>
                <w:rFonts w:cs="Arial"/>
                <w:szCs w:val="18"/>
              </w:rPr>
            </w:pPr>
            <w:r>
              <w:rPr>
                <w:rFonts w:cs="Arial"/>
                <w:szCs w:val="18"/>
              </w:rPr>
              <w:t>isNotifyable</w:t>
            </w:r>
          </w:p>
        </w:tc>
      </w:tr>
      <w:tr w:rsidR="009570BE" w14:paraId="14F443C0"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tcPr>
          <w:p w14:paraId="3ECA1216" w14:textId="77777777" w:rsidR="009570BE" w:rsidRDefault="009570BE" w:rsidP="004627B9">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69249DC5" w14:textId="77777777" w:rsidR="009570BE" w:rsidRDefault="009570BE" w:rsidP="004627B9">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3CC58F38" w14:textId="77777777" w:rsidR="009570BE" w:rsidRDefault="009570BE" w:rsidP="004627B9">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02142C77" w14:textId="77777777" w:rsidR="009570BE" w:rsidRDefault="009570BE" w:rsidP="004627B9">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5AFA91E4" w14:textId="77777777" w:rsidR="009570BE" w:rsidRDefault="009570BE" w:rsidP="004627B9">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59BBCEAA" w14:textId="77777777" w:rsidR="009570BE" w:rsidRDefault="009570BE" w:rsidP="004627B9">
            <w:pPr>
              <w:pStyle w:val="TAL"/>
              <w:jc w:val="center"/>
              <w:rPr>
                <w:rFonts w:cs="Arial"/>
                <w:szCs w:val="18"/>
                <w:lang w:eastAsia="zh-CN"/>
              </w:rPr>
            </w:pPr>
          </w:p>
        </w:tc>
      </w:tr>
      <w:tr w:rsidR="009570BE" w14:paraId="767B0EA3"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9D7D71E"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47" w:type="dxa"/>
            <w:tcBorders>
              <w:top w:val="single" w:sz="4" w:space="0" w:color="auto"/>
              <w:left w:val="single" w:sz="4" w:space="0" w:color="auto"/>
              <w:bottom w:val="single" w:sz="4" w:space="0" w:color="auto"/>
              <w:right w:val="single" w:sz="4" w:space="0" w:color="auto"/>
            </w:tcBorders>
            <w:hideMark/>
          </w:tcPr>
          <w:p w14:paraId="686486D8" w14:textId="77777777" w:rsidR="009570BE" w:rsidRDefault="009570BE" w:rsidP="004627B9">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395EA80" w14:textId="77777777" w:rsidR="009570BE" w:rsidRDefault="009570BE" w:rsidP="004627B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9522F21" w14:textId="77777777" w:rsidR="009570BE" w:rsidRDefault="009570BE" w:rsidP="004627B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0E6DDEE" w14:textId="77777777" w:rsidR="009570BE" w:rsidRDefault="009570BE" w:rsidP="004627B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3DCBE3D" w14:textId="77777777" w:rsidR="009570BE" w:rsidRDefault="009570BE" w:rsidP="004627B9">
            <w:pPr>
              <w:pStyle w:val="TAL"/>
              <w:jc w:val="center"/>
              <w:rPr>
                <w:rFonts w:cs="Arial"/>
                <w:szCs w:val="18"/>
              </w:rPr>
            </w:pPr>
            <w:r>
              <w:rPr>
                <w:rFonts w:cs="Arial"/>
                <w:lang w:eastAsia="zh-CN"/>
              </w:rPr>
              <w:t>T</w:t>
            </w:r>
          </w:p>
        </w:tc>
      </w:tr>
      <w:tr w:rsidR="009570BE" w14:paraId="6E762F49"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9ED7361"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47" w:type="dxa"/>
            <w:tcBorders>
              <w:top w:val="single" w:sz="4" w:space="0" w:color="auto"/>
              <w:left w:val="single" w:sz="4" w:space="0" w:color="auto"/>
              <w:bottom w:val="single" w:sz="4" w:space="0" w:color="auto"/>
              <w:right w:val="single" w:sz="4" w:space="0" w:color="auto"/>
            </w:tcBorders>
            <w:hideMark/>
          </w:tcPr>
          <w:p w14:paraId="55704D4B" w14:textId="77777777" w:rsidR="009570BE" w:rsidRDefault="009570BE" w:rsidP="004627B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0521627" w14:textId="77777777" w:rsidR="009570BE" w:rsidRDefault="009570BE" w:rsidP="004627B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828C32F" w14:textId="77777777" w:rsidR="009570BE" w:rsidRDefault="009570BE" w:rsidP="004627B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ED4ED4A" w14:textId="77777777" w:rsidR="009570BE" w:rsidRDefault="009570BE" w:rsidP="004627B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9A01C9A" w14:textId="77777777" w:rsidR="009570BE" w:rsidRDefault="009570BE" w:rsidP="004627B9">
            <w:pPr>
              <w:pStyle w:val="TAL"/>
              <w:jc w:val="center"/>
              <w:rPr>
                <w:rFonts w:cs="Arial"/>
                <w:szCs w:val="18"/>
              </w:rPr>
            </w:pPr>
            <w:r>
              <w:rPr>
                <w:rFonts w:cs="Arial"/>
                <w:lang w:eastAsia="zh-CN"/>
              </w:rPr>
              <w:t>T</w:t>
            </w:r>
          </w:p>
        </w:tc>
      </w:tr>
      <w:tr w:rsidR="009570BE" w14:paraId="600E71BB"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7010093" w14:textId="654967E4" w:rsidR="009570BE" w:rsidRDefault="00F2060B" w:rsidP="004627B9">
            <w:pPr>
              <w:pStyle w:val="TAL"/>
              <w:rPr>
                <w:rFonts w:ascii="Courier New" w:hAnsi="Courier New" w:cs="Courier New"/>
                <w:szCs w:val="18"/>
                <w:lang w:eastAsia="zh-CN"/>
              </w:rPr>
            </w:pPr>
            <w:ins w:id="40" w:author="H R00" w:date="2022-01-04T18:45:00Z">
              <w:r>
                <w:rPr>
                  <w:rFonts w:ascii="Courier New" w:hAnsi="Courier New" w:cs="Courier New"/>
                  <w:lang w:eastAsia="zh-CN"/>
                </w:rPr>
                <w:t>SharingLevelIndicators</w:t>
              </w:r>
            </w:ins>
            <w:del w:id="41" w:author="H R00" w:date="2022-01-04T18:45:00Z">
              <w:r w:rsidR="009570BE" w:rsidDel="00F2060B">
                <w:rPr>
                  <w:rFonts w:ascii="Courier New" w:hAnsi="Courier New" w:cs="Courier New"/>
                  <w:szCs w:val="18"/>
                  <w:lang w:eastAsia="zh-CN"/>
                </w:rPr>
                <w:delText>resourceSharingLevel</w:delText>
              </w:r>
            </w:del>
          </w:p>
        </w:tc>
        <w:tc>
          <w:tcPr>
            <w:tcW w:w="947" w:type="dxa"/>
            <w:tcBorders>
              <w:top w:val="single" w:sz="4" w:space="0" w:color="auto"/>
              <w:left w:val="single" w:sz="4" w:space="0" w:color="auto"/>
              <w:bottom w:val="single" w:sz="4" w:space="0" w:color="auto"/>
              <w:right w:val="single" w:sz="4" w:space="0" w:color="auto"/>
            </w:tcBorders>
            <w:hideMark/>
          </w:tcPr>
          <w:p w14:paraId="0C7FE764" w14:textId="77777777" w:rsidR="009570BE" w:rsidRDefault="009570BE" w:rsidP="004627B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1DC8E98" w14:textId="77777777" w:rsidR="009570BE" w:rsidRDefault="009570BE" w:rsidP="004627B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5571797" w14:textId="77777777" w:rsidR="009570BE" w:rsidRDefault="009570BE" w:rsidP="004627B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930C271" w14:textId="77777777" w:rsidR="009570BE" w:rsidRDefault="009570BE" w:rsidP="004627B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EA02092" w14:textId="77777777" w:rsidR="009570BE" w:rsidRDefault="009570BE" w:rsidP="004627B9">
            <w:pPr>
              <w:pStyle w:val="TAL"/>
              <w:jc w:val="center"/>
              <w:rPr>
                <w:rFonts w:cs="Arial"/>
                <w:szCs w:val="18"/>
              </w:rPr>
            </w:pPr>
            <w:r>
              <w:rPr>
                <w:rFonts w:cs="Arial"/>
                <w:lang w:eastAsia="zh-CN"/>
              </w:rPr>
              <w:t>T</w:t>
            </w:r>
          </w:p>
        </w:tc>
      </w:tr>
      <w:tr w:rsidR="009570BE" w14:paraId="13A266B1"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52DF3F8" w14:textId="77777777" w:rsidR="009570BE" w:rsidRDefault="009570BE" w:rsidP="004627B9">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47" w:type="dxa"/>
            <w:tcBorders>
              <w:top w:val="single" w:sz="4" w:space="0" w:color="auto"/>
              <w:left w:val="single" w:sz="4" w:space="0" w:color="auto"/>
              <w:bottom w:val="single" w:sz="4" w:space="0" w:color="auto"/>
              <w:right w:val="single" w:sz="4" w:space="0" w:color="auto"/>
            </w:tcBorders>
            <w:hideMark/>
          </w:tcPr>
          <w:p w14:paraId="6EF52D2F" w14:textId="77777777" w:rsidR="009570BE" w:rsidRDefault="009570BE" w:rsidP="004627B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ED357D6" w14:textId="77777777" w:rsidR="009570BE" w:rsidRDefault="009570BE" w:rsidP="004627B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CDD9F03" w14:textId="77777777" w:rsidR="009570BE" w:rsidRDefault="009570BE" w:rsidP="004627B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D29E9A3" w14:textId="77777777" w:rsidR="009570BE" w:rsidRDefault="009570BE" w:rsidP="004627B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BF51138" w14:textId="77777777" w:rsidR="009570BE" w:rsidRDefault="009570BE" w:rsidP="004627B9">
            <w:pPr>
              <w:pStyle w:val="TAL"/>
              <w:jc w:val="center"/>
              <w:rPr>
                <w:rFonts w:cs="Arial"/>
                <w:szCs w:val="18"/>
              </w:rPr>
            </w:pPr>
            <w:r>
              <w:rPr>
                <w:rFonts w:cs="Arial"/>
                <w:lang w:eastAsia="zh-CN"/>
              </w:rPr>
              <w:t>T</w:t>
            </w:r>
          </w:p>
        </w:tc>
      </w:tr>
      <w:tr w:rsidR="009570BE" w14:paraId="1C29F1E1"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84A4381"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947" w:type="dxa"/>
            <w:tcBorders>
              <w:top w:val="single" w:sz="4" w:space="0" w:color="auto"/>
              <w:left w:val="single" w:sz="4" w:space="0" w:color="auto"/>
              <w:bottom w:val="single" w:sz="4" w:space="0" w:color="auto"/>
              <w:right w:val="single" w:sz="4" w:space="0" w:color="auto"/>
            </w:tcBorders>
            <w:hideMark/>
          </w:tcPr>
          <w:p w14:paraId="340C9656" w14:textId="77777777" w:rsidR="009570BE" w:rsidRDefault="009570BE" w:rsidP="004627B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1F03F5A" w14:textId="77777777" w:rsidR="009570BE" w:rsidRDefault="009570BE" w:rsidP="004627B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8BB3EEE" w14:textId="77777777" w:rsidR="009570BE" w:rsidRDefault="009570BE" w:rsidP="004627B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26A0522" w14:textId="77777777" w:rsidR="009570BE" w:rsidRDefault="009570BE" w:rsidP="004627B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853A691" w14:textId="77777777" w:rsidR="009570BE" w:rsidRDefault="009570BE" w:rsidP="004627B9">
            <w:pPr>
              <w:pStyle w:val="TAL"/>
              <w:jc w:val="center"/>
              <w:rPr>
                <w:rFonts w:cs="Arial"/>
                <w:szCs w:val="18"/>
              </w:rPr>
            </w:pPr>
            <w:r>
              <w:rPr>
                <w:rFonts w:cs="Arial"/>
                <w:lang w:eastAsia="zh-CN"/>
              </w:rPr>
              <w:t>T</w:t>
            </w:r>
          </w:p>
        </w:tc>
      </w:tr>
      <w:tr w:rsidR="009570BE" w14:paraId="17D3F779"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030F91E"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dLThptPerUE</w:t>
            </w:r>
          </w:p>
        </w:tc>
        <w:tc>
          <w:tcPr>
            <w:tcW w:w="947" w:type="dxa"/>
            <w:tcBorders>
              <w:top w:val="single" w:sz="4" w:space="0" w:color="auto"/>
              <w:left w:val="single" w:sz="4" w:space="0" w:color="auto"/>
              <w:bottom w:val="single" w:sz="4" w:space="0" w:color="auto"/>
              <w:right w:val="single" w:sz="4" w:space="0" w:color="auto"/>
            </w:tcBorders>
            <w:hideMark/>
          </w:tcPr>
          <w:p w14:paraId="41D1A61A" w14:textId="77777777" w:rsidR="009570BE" w:rsidRDefault="009570BE" w:rsidP="004627B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2DE01BF" w14:textId="77777777" w:rsidR="009570BE" w:rsidRDefault="009570BE" w:rsidP="004627B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9F5CF1C" w14:textId="77777777" w:rsidR="009570BE" w:rsidRDefault="009570BE" w:rsidP="004627B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6172D08" w14:textId="77777777" w:rsidR="009570BE" w:rsidRDefault="009570BE" w:rsidP="004627B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22746CC" w14:textId="77777777" w:rsidR="009570BE" w:rsidRDefault="009570BE" w:rsidP="004627B9">
            <w:pPr>
              <w:pStyle w:val="TAL"/>
              <w:jc w:val="center"/>
              <w:rPr>
                <w:rFonts w:cs="Arial"/>
                <w:szCs w:val="18"/>
              </w:rPr>
            </w:pPr>
            <w:r>
              <w:rPr>
                <w:rFonts w:cs="Arial"/>
                <w:lang w:eastAsia="zh-CN"/>
              </w:rPr>
              <w:t>T</w:t>
            </w:r>
          </w:p>
        </w:tc>
      </w:tr>
      <w:tr w:rsidR="009570BE" w14:paraId="19332F0B"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9C99DFF"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uLThptPerUE</w:t>
            </w:r>
          </w:p>
        </w:tc>
        <w:tc>
          <w:tcPr>
            <w:tcW w:w="947" w:type="dxa"/>
            <w:tcBorders>
              <w:top w:val="single" w:sz="4" w:space="0" w:color="auto"/>
              <w:left w:val="single" w:sz="4" w:space="0" w:color="auto"/>
              <w:bottom w:val="single" w:sz="4" w:space="0" w:color="auto"/>
              <w:right w:val="single" w:sz="4" w:space="0" w:color="auto"/>
            </w:tcBorders>
            <w:hideMark/>
          </w:tcPr>
          <w:p w14:paraId="06BF0C98" w14:textId="77777777" w:rsidR="009570BE" w:rsidRDefault="009570BE" w:rsidP="004627B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A52C53C" w14:textId="77777777" w:rsidR="009570BE" w:rsidRDefault="009570BE" w:rsidP="004627B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4657A79" w14:textId="77777777" w:rsidR="009570BE" w:rsidRDefault="009570BE" w:rsidP="004627B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418281B" w14:textId="77777777" w:rsidR="009570BE" w:rsidRDefault="009570BE" w:rsidP="004627B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DC77DD4" w14:textId="77777777" w:rsidR="009570BE" w:rsidRDefault="009570BE" w:rsidP="004627B9">
            <w:pPr>
              <w:pStyle w:val="TAL"/>
              <w:jc w:val="center"/>
              <w:rPr>
                <w:rFonts w:cs="Arial"/>
                <w:szCs w:val="18"/>
              </w:rPr>
            </w:pPr>
            <w:r>
              <w:rPr>
                <w:rFonts w:cs="Arial"/>
                <w:lang w:eastAsia="zh-CN"/>
              </w:rPr>
              <w:t>T</w:t>
            </w:r>
          </w:p>
        </w:tc>
      </w:tr>
      <w:tr w:rsidR="009570BE" w14:paraId="7A3C2E76"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BA08ABE"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uESpeed</w:t>
            </w:r>
          </w:p>
        </w:tc>
        <w:tc>
          <w:tcPr>
            <w:tcW w:w="947" w:type="dxa"/>
            <w:tcBorders>
              <w:top w:val="single" w:sz="4" w:space="0" w:color="auto"/>
              <w:left w:val="single" w:sz="4" w:space="0" w:color="auto"/>
              <w:bottom w:val="single" w:sz="4" w:space="0" w:color="auto"/>
              <w:right w:val="single" w:sz="4" w:space="0" w:color="auto"/>
            </w:tcBorders>
            <w:hideMark/>
          </w:tcPr>
          <w:p w14:paraId="38F77B62" w14:textId="77777777" w:rsidR="009570BE" w:rsidRDefault="009570BE" w:rsidP="004627B9">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094528B6" w14:textId="77777777" w:rsidR="009570BE" w:rsidRDefault="009570BE" w:rsidP="004627B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D3773E2" w14:textId="77777777" w:rsidR="009570BE" w:rsidRDefault="009570BE" w:rsidP="004627B9">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3656D8F" w14:textId="77777777" w:rsidR="009570BE" w:rsidRDefault="009570BE" w:rsidP="004627B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528D33A" w14:textId="77777777" w:rsidR="009570BE" w:rsidRDefault="009570BE" w:rsidP="004627B9">
            <w:pPr>
              <w:pStyle w:val="TAL"/>
              <w:jc w:val="center"/>
              <w:rPr>
                <w:rFonts w:cs="Arial"/>
                <w:lang w:eastAsia="zh-CN"/>
              </w:rPr>
            </w:pPr>
            <w:r>
              <w:rPr>
                <w:rFonts w:cs="Arial"/>
                <w:lang w:eastAsia="zh-CN"/>
              </w:rPr>
              <w:t>T</w:t>
            </w:r>
          </w:p>
        </w:tc>
      </w:tr>
      <w:tr w:rsidR="009570BE" w14:paraId="4399D14C"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1CF4F43"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3920BAD8" w14:textId="77777777" w:rsidR="009570BE" w:rsidRDefault="009570BE" w:rsidP="004627B9">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7ACD3E6" w14:textId="77777777" w:rsidR="009570BE" w:rsidRDefault="009570BE" w:rsidP="004627B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C49F9D0" w14:textId="77777777" w:rsidR="009570BE" w:rsidRDefault="009570BE" w:rsidP="004627B9">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D01A9E8" w14:textId="77777777" w:rsidR="009570BE" w:rsidRDefault="009570BE" w:rsidP="004627B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3E0012D" w14:textId="77777777" w:rsidR="009570BE" w:rsidRDefault="009570BE" w:rsidP="004627B9">
            <w:pPr>
              <w:pStyle w:val="TAL"/>
              <w:jc w:val="center"/>
              <w:rPr>
                <w:rFonts w:cs="Arial"/>
                <w:lang w:eastAsia="zh-CN"/>
              </w:rPr>
            </w:pPr>
            <w:r>
              <w:rPr>
                <w:rFonts w:cs="Arial"/>
                <w:lang w:eastAsia="zh-CN"/>
              </w:rPr>
              <w:t>T</w:t>
            </w:r>
          </w:p>
        </w:tc>
      </w:tr>
      <w:tr w:rsidR="009570BE" w14:paraId="4B283AEA"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tcPr>
          <w:p w14:paraId="7EFF220E" w14:textId="77777777" w:rsidR="009570BE" w:rsidRDefault="009570BE" w:rsidP="004627B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47" w:type="dxa"/>
            <w:tcBorders>
              <w:top w:val="single" w:sz="4" w:space="0" w:color="auto"/>
              <w:left w:val="single" w:sz="4" w:space="0" w:color="auto"/>
              <w:bottom w:val="single" w:sz="4" w:space="0" w:color="auto"/>
              <w:right w:val="single" w:sz="4" w:space="0" w:color="auto"/>
            </w:tcBorders>
          </w:tcPr>
          <w:p w14:paraId="1CCA5DF0" w14:textId="77777777" w:rsidR="009570BE" w:rsidRDefault="009570BE" w:rsidP="004627B9">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1A827491" w14:textId="77777777" w:rsidR="009570BE" w:rsidRDefault="009570BE" w:rsidP="004627B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9BE90E1" w14:textId="77777777" w:rsidR="009570BE" w:rsidRDefault="009570BE" w:rsidP="004627B9">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EC8D60A" w14:textId="77777777" w:rsidR="009570BE" w:rsidRDefault="009570BE" w:rsidP="004627B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9C8105B" w14:textId="77777777" w:rsidR="009570BE" w:rsidRDefault="009570BE" w:rsidP="004627B9">
            <w:pPr>
              <w:pStyle w:val="TAL"/>
              <w:jc w:val="center"/>
              <w:rPr>
                <w:rFonts w:cs="Arial"/>
                <w:lang w:eastAsia="zh-CN"/>
              </w:rPr>
            </w:pPr>
            <w:r>
              <w:rPr>
                <w:rFonts w:cs="Arial"/>
                <w:lang w:eastAsia="zh-CN"/>
              </w:rPr>
              <w:t>T</w:t>
            </w:r>
          </w:p>
        </w:tc>
      </w:tr>
      <w:tr w:rsidR="009570BE" w14:paraId="5E4758BA"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1690443" w14:textId="77777777" w:rsidR="009570BE" w:rsidRDefault="009570BE" w:rsidP="004627B9">
            <w:pPr>
              <w:pStyle w:val="TAL"/>
              <w:rPr>
                <w:rFonts w:ascii="Courier New" w:hAnsi="Courier New" w:cs="Courier New"/>
                <w:szCs w:val="18"/>
                <w:lang w:eastAsia="zh-CN"/>
              </w:rPr>
            </w:pPr>
            <w:r>
              <w:rPr>
                <w:rFonts w:ascii="Courier New" w:hAnsi="Courier New" w:cs="Courier New"/>
                <w:iCs/>
                <w:szCs w:val="18"/>
                <w:lang w:eastAsia="zh-CN"/>
              </w:rPr>
              <w:t>serviceType</w:t>
            </w:r>
          </w:p>
        </w:tc>
        <w:tc>
          <w:tcPr>
            <w:tcW w:w="947" w:type="dxa"/>
            <w:tcBorders>
              <w:top w:val="single" w:sz="4" w:space="0" w:color="auto"/>
              <w:left w:val="single" w:sz="4" w:space="0" w:color="auto"/>
              <w:bottom w:val="single" w:sz="4" w:space="0" w:color="auto"/>
              <w:right w:val="single" w:sz="4" w:space="0" w:color="auto"/>
            </w:tcBorders>
            <w:hideMark/>
          </w:tcPr>
          <w:p w14:paraId="14D575B4" w14:textId="77777777" w:rsidR="009570BE" w:rsidRDefault="009570BE" w:rsidP="004627B9">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C113B6D" w14:textId="77777777" w:rsidR="009570BE" w:rsidRDefault="009570BE" w:rsidP="004627B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C21B7EA" w14:textId="77777777" w:rsidR="009570BE" w:rsidRDefault="009570BE" w:rsidP="004627B9">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4995463" w14:textId="77777777" w:rsidR="009570BE" w:rsidRDefault="009570BE" w:rsidP="004627B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94745A4" w14:textId="77777777" w:rsidR="009570BE" w:rsidRDefault="009570BE" w:rsidP="004627B9">
            <w:pPr>
              <w:pStyle w:val="TAL"/>
              <w:jc w:val="center"/>
              <w:rPr>
                <w:rFonts w:cs="Arial"/>
                <w:lang w:eastAsia="zh-CN"/>
              </w:rPr>
            </w:pPr>
            <w:r>
              <w:rPr>
                <w:rFonts w:cs="Arial"/>
                <w:lang w:eastAsia="zh-CN"/>
              </w:rPr>
              <w:t>T</w:t>
            </w:r>
          </w:p>
        </w:tc>
      </w:tr>
      <w:tr w:rsidR="009570BE" w14:paraId="0FC57B9A"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223C197" w14:textId="77777777" w:rsidR="009570BE" w:rsidRDefault="009570BE" w:rsidP="004627B9">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47" w:type="dxa"/>
            <w:tcBorders>
              <w:top w:val="single" w:sz="4" w:space="0" w:color="auto"/>
              <w:left w:val="single" w:sz="4" w:space="0" w:color="auto"/>
              <w:bottom w:val="single" w:sz="4" w:space="0" w:color="auto"/>
              <w:right w:val="single" w:sz="4" w:space="0" w:color="auto"/>
            </w:tcBorders>
            <w:hideMark/>
          </w:tcPr>
          <w:p w14:paraId="60C6BEE1" w14:textId="77777777" w:rsidR="009570BE" w:rsidRDefault="009570BE" w:rsidP="004627B9">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395B5D9" w14:textId="77777777" w:rsidR="009570BE" w:rsidRDefault="009570BE" w:rsidP="004627B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16E2630" w14:textId="77777777" w:rsidR="009570BE" w:rsidRDefault="009570BE" w:rsidP="004627B9">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9BBEFE7" w14:textId="77777777" w:rsidR="009570BE" w:rsidRDefault="009570BE" w:rsidP="004627B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9EF6369" w14:textId="77777777" w:rsidR="009570BE" w:rsidRDefault="009570BE" w:rsidP="004627B9">
            <w:pPr>
              <w:pStyle w:val="TAL"/>
              <w:jc w:val="center"/>
              <w:rPr>
                <w:rFonts w:cs="Arial"/>
                <w:lang w:eastAsia="zh-CN"/>
              </w:rPr>
            </w:pPr>
            <w:r>
              <w:rPr>
                <w:rFonts w:cs="Arial"/>
                <w:lang w:eastAsia="zh-CN"/>
              </w:rPr>
              <w:t>T</w:t>
            </w:r>
          </w:p>
        </w:tc>
      </w:tr>
      <w:tr w:rsidR="009570BE" w14:paraId="72E44436"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6238F39" w14:textId="77777777" w:rsidR="009570BE" w:rsidRDefault="009570BE" w:rsidP="004627B9">
            <w:pPr>
              <w:pStyle w:val="TAL"/>
              <w:rPr>
                <w:rFonts w:ascii="Courier New" w:hAnsi="Courier New" w:cs="Courier New"/>
                <w:iCs/>
                <w:szCs w:val="18"/>
                <w:lang w:eastAsia="zh-CN"/>
              </w:rPr>
            </w:pPr>
            <w:r>
              <w:rPr>
                <w:rFonts w:ascii="Courier New" w:hAnsi="Courier New" w:cs="Courier New"/>
                <w:szCs w:val="18"/>
                <w:lang w:eastAsia="zh-CN"/>
              </w:rPr>
              <w:t>delayTolerance</w:t>
            </w:r>
          </w:p>
        </w:tc>
        <w:tc>
          <w:tcPr>
            <w:tcW w:w="947" w:type="dxa"/>
            <w:tcBorders>
              <w:top w:val="single" w:sz="4" w:space="0" w:color="auto"/>
              <w:left w:val="single" w:sz="4" w:space="0" w:color="auto"/>
              <w:bottom w:val="single" w:sz="4" w:space="0" w:color="auto"/>
              <w:right w:val="single" w:sz="4" w:space="0" w:color="auto"/>
            </w:tcBorders>
            <w:hideMark/>
          </w:tcPr>
          <w:p w14:paraId="3D3A541A" w14:textId="77777777" w:rsidR="009570BE" w:rsidRDefault="009570BE" w:rsidP="004627B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1B92D7C" w14:textId="77777777" w:rsidR="009570BE" w:rsidRDefault="009570BE" w:rsidP="004627B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8129ED3" w14:textId="77777777" w:rsidR="009570BE" w:rsidRDefault="009570BE" w:rsidP="004627B9">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D63E803" w14:textId="77777777" w:rsidR="009570BE" w:rsidRDefault="009570BE" w:rsidP="004627B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CC88006" w14:textId="77777777" w:rsidR="009570BE" w:rsidRDefault="009570BE" w:rsidP="004627B9">
            <w:pPr>
              <w:pStyle w:val="TAL"/>
              <w:jc w:val="center"/>
              <w:rPr>
                <w:rFonts w:cs="Arial"/>
                <w:lang w:eastAsia="zh-CN"/>
              </w:rPr>
            </w:pPr>
            <w:r>
              <w:rPr>
                <w:rFonts w:cs="Arial"/>
                <w:lang w:eastAsia="zh-CN"/>
              </w:rPr>
              <w:t>T</w:t>
            </w:r>
          </w:p>
        </w:tc>
      </w:tr>
      <w:tr w:rsidR="009570BE" w14:paraId="02255267"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A19CA3F"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47" w:type="dxa"/>
            <w:tcBorders>
              <w:top w:val="single" w:sz="4" w:space="0" w:color="auto"/>
              <w:left w:val="single" w:sz="4" w:space="0" w:color="auto"/>
              <w:bottom w:val="single" w:sz="4" w:space="0" w:color="auto"/>
              <w:right w:val="single" w:sz="4" w:space="0" w:color="auto"/>
            </w:tcBorders>
            <w:hideMark/>
          </w:tcPr>
          <w:p w14:paraId="0A70ABD5" w14:textId="77777777" w:rsidR="009570BE" w:rsidRDefault="009570BE" w:rsidP="004627B9">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F7CAECC" w14:textId="77777777" w:rsidR="009570BE" w:rsidRDefault="009570BE" w:rsidP="004627B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D4A863A" w14:textId="77777777" w:rsidR="009570BE" w:rsidRDefault="009570BE" w:rsidP="004627B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F0C28CC" w14:textId="77777777" w:rsidR="009570BE" w:rsidRDefault="009570BE" w:rsidP="004627B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0861020" w14:textId="77777777" w:rsidR="009570BE" w:rsidRDefault="009570BE" w:rsidP="004627B9">
            <w:pPr>
              <w:pStyle w:val="TAL"/>
              <w:jc w:val="center"/>
              <w:rPr>
                <w:rFonts w:cs="Arial"/>
                <w:lang w:eastAsia="zh-CN"/>
              </w:rPr>
            </w:pPr>
            <w:r>
              <w:rPr>
                <w:rFonts w:cs="Arial"/>
                <w:lang w:eastAsia="zh-CN"/>
              </w:rPr>
              <w:t>T</w:t>
            </w:r>
          </w:p>
        </w:tc>
      </w:tr>
      <w:tr w:rsidR="009570BE" w14:paraId="1E6F27BC"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CD6E46D" w14:textId="77777777" w:rsidR="009570BE" w:rsidRDefault="009570BE" w:rsidP="004627B9">
            <w:pPr>
              <w:pStyle w:val="TAL"/>
              <w:rPr>
                <w:rFonts w:ascii="Courier New" w:hAnsi="Courier New" w:cs="Courier New"/>
                <w:szCs w:val="18"/>
                <w:lang w:eastAsia="zh-CN"/>
              </w:rPr>
            </w:pPr>
            <w:r w:rsidRPr="000D2FA5">
              <w:rPr>
                <w:rFonts w:ascii="Courier New" w:hAnsi="Courier New" w:cs="Courier New"/>
                <w:szCs w:val="18"/>
                <w:lang w:eastAsia="zh-CN"/>
              </w:rPr>
              <w:t>dLM</w:t>
            </w:r>
            <w:r>
              <w:rPr>
                <w:rFonts w:ascii="Courier New" w:hAnsi="Courier New" w:cs="Courier New"/>
                <w:szCs w:val="18"/>
                <w:lang w:eastAsia="zh-CN"/>
              </w:rPr>
              <w:t>axPktSize</w:t>
            </w:r>
          </w:p>
        </w:tc>
        <w:tc>
          <w:tcPr>
            <w:tcW w:w="947" w:type="dxa"/>
            <w:tcBorders>
              <w:top w:val="single" w:sz="4" w:space="0" w:color="auto"/>
              <w:left w:val="single" w:sz="4" w:space="0" w:color="auto"/>
              <w:bottom w:val="single" w:sz="4" w:space="0" w:color="auto"/>
              <w:right w:val="single" w:sz="4" w:space="0" w:color="auto"/>
            </w:tcBorders>
            <w:hideMark/>
          </w:tcPr>
          <w:p w14:paraId="0B060D7C" w14:textId="77777777" w:rsidR="009570BE" w:rsidRDefault="009570BE" w:rsidP="004627B9">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23FF709" w14:textId="77777777" w:rsidR="009570BE" w:rsidRDefault="009570BE" w:rsidP="004627B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AF4D574" w14:textId="77777777" w:rsidR="009570BE" w:rsidRDefault="009570BE" w:rsidP="004627B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DADC465" w14:textId="77777777" w:rsidR="009570BE" w:rsidRDefault="009570BE" w:rsidP="004627B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E542DD6" w14:textId="77777777" w:rsidR="009570BE" w:rsidRDefault="009570BE" w:rsidP="004627B9">
            <w:pPr>
              <w:pStyle w:val="TAL"/>
              <w:jc w:val="center"/>
              <w:rPr>
                <w:rFonts w:cs="Arial"/>
                <w:lang w:eastAsia="zh-CN"/>
              </w:rPr>
            </w:pPr>
            <w:r>
              <w:rPr>
                <w:rFonts w:cs="Arial"/>
                <w:lang w:eastAsia="zh-CN"/>
              </w:rPr>
              <w:t>T</w:t>
            </w:r>
          </w:p>
        </w:tc>
      </w:tr>
      <w:tr w:rsidR="009570BE" w14:paraId="7427B93B"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tcPr>
          <w:p w14:paraId="29542B98" w14:textId="77777777" w:rsidR="009570BE" w:rsidRPr="000D2FA5" w:rsidRDefault="009570BE" w:rsidP="004627B9">
            <w:pPr>
              <w:pStyle w:val="TAL"/>
              <w:rPr>
                <w:rFonts w:ascii="Courier New" w:hAnsi="Courier New" w:cs="Courier New"/>
                <w:szCs w:val="18"/>
                <w:lang w:eastAsia="zh-CN"/>
              </w:rPr>
            </w:pPr>
            <w:r>
              <w:rPr>
                <w:rFonts w:ascii="Courier New" w:hAnsi="Courier New" w:cs="Courier New"/>
                <w:szCs w:val="18"/>
                <w:lang w:eastAsia="zh-CN"/>
              </w:rPr>
              <w:t>uLMaxPktSize</w:t>
            </w:r>
          </w:p>
        </w:tc>
        <w:tc>
          <w:tcPr>
            <w:tcW w:w="947" w:type="dxa"/>
            <w:tcBorders>
              <w:top w:val="single" w:sz="4" w:space="0" w:color="auto"/>
              <w:left w:val="single" w:sz="4" w:space="0" w:color="auto"/>
              <w:bottom w:val="single" w:sz="4" w:space="0" w:color="auto"/>
              <w:right w:val="single" w:sz="4" w:space="0" w:color="auto"/>
            </w:tcBorders>
          </w:tcPr>
          <w:p w14:paraId="1D1926F6" w14:textId="77777777" w:rsidR="009570BE" w:rsidRDefault="009570BE" w:rsidP="004627B9">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8F85C71" w14:textId="77777777" w:rsidR="009570BE" w:rsidRDefault="009570BE" w:rsidP="004627B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AFF5A48" w14:textId="77777777" w:rsidR="009570BE" w:rsidRDefault="009570BE" w:rsidP="004627B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1373FF7" w14:textId="77777777" w:rsidR="009570BE" w:rsidRDefault="009570BE" w:rsidP="004627B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F9DCF54" w14:textId="77777777" w:rsidR="009570BE" w:rsidRDefault="009570BE" w:rsidP="004627B9">
            <w:pPr>
              <w:pStyle w:val="TAL"/>
              <w:jc w:val="center"/>
              <w:rPr>
                <w:rFonts w:cs="Arial"/>
                <w:lang w:eastAsia="zh-CN"/>
              </w:rPr>
            </w:pPr>
            <w:r>
              <w:rPr>
                <w:rFonts w:cs="Arial"/>
                <w:lang w:eastAsia="zh-CN"/>
              </w:rPr>
              <w:t>T</w:t>
            </w:r>
          </w:p>
        </w:tc>
      </w:tr>
      <w:tr w:rsidR="009570BE" w14:paraId="0BC76C3C"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tcPr>
          <w:p w14:paraId="32FA05F8"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47" w:type="dxa"/>
            <w:tcBorders>
              <w:top w:val="single" w:sz="4" w:space="0" w:color="auto"/>
              <w:left w:val="single" w:sz="4" w:space="0" w:color="auto"/>
              <w:bottom w:val="single" w:sz="4" w:space="0" w:color="auto"/>
              <w:right w:val="single" w:sz="4" w:space="0" w:color="auto"/>
            </w:tcBorders>
          </w:tcPr>
          <w:p w14:paraId="3CC3C68C" w14:textId="77777777" w:rsidR="009570BE" w:rsidRDefault="009570BE" w:rsidP="004627B9">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DA4BF54" w14:textId="77777777" w:rsidR="009570BE" w:rsidRDefault="009570BE" w:rsidP="004627B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44CC484" w14:textId="77777777" w:rsidR="009570BE" w:rsidRDefault="009570BE" w:rsidP="004627B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01BF556" w14:textId="77777777" w:rsidR="009570BE" w:rsidRDefault="009570BE" w:rsidP="004627B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B9FC7FA" w14:textId="77777777" w:rsidR="009570BE" w:rsidRDefault="009570BE" w:rsidP="004627B9">
            <w:pPr>
              <w:pStyle w:val="TAL"/>
              <w:jc w:val="center"/>
              <w:rPr>
                <w:rFonts w:cs="Arial"/>
                <w:lang w:eastAsia="zh-CN"/>
              </w:rPr>
            </w:pPr>
            <w:r>
              <w:rPr>
                <w:rFonts w:cs="Arial"/>
                <w:lang w:eastAsia="zh-CN"/>
              </w:rPr>
              <w:t>T</w:t>
            </w:r>
          </w:p>
        </w:tc>
      </w:tr>
      <w:tr w:rsidR="009570BE" w14:paraId="361684F2"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tcPr>
          <w:p w14:paraId="7C8FE5ED" w14:textId="77777777" w:rsidR="009570BE" w:rsidRDefault="009570BE" w:rsidP="004627B9">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47" w:type="dxa"/>
            <w:tcBorders>
              <w:top w:val="single" w:sz="4" w:space="0" w:color="auto"/>
              <w:left w:val="single" w:sz="4" w:space="0" w:color="auto"/>
              <w:bottom w:val="single" w:sz="4" w:space="0" w:color="auto"/>
              <w:right w:val="single" w:sz="4" w:space="0" w:color="auto"/>
            </w:tcBorders>
          </w:tcPr>
          <w:p w14:paraId="3774B4C7" w14:textId="77777777" w:rsidR="009570BE" w:rsidRDefault="009570BE" w:rsidP="004627B9">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347FD8E" w14:textId="77777777" w:rsidR="009570BE" w:rsidRDefault="009570BE" w:rsidP="004627B9">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BD6DA19" w14:textId="77777777" w:rsidR="009570BE" w:rsidRDefault="009570BE" w:rsidP="004627B9">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C79BCB0" w14:textId="77777777" w:rsidR="009570BE" w:rsidRDefault="009570BE" w:rsidP="004627B9">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54869FB" w14:textId="77777777" w:rsidR="009570BE" w:rsidRDefault="009570BE" w:rsidP="004627B9">
            <w:pPr>
              <w:pStyle w:val="TAL"/>
              <w:jc w:val="center"/>
              <w:rPr>
                <w:rFonts w:cs="Arial"/>
                <w:lang w:eastAsia="zh-CN"/>
              </w:rPr>
            </w:pPr>
            <w:r w:rsidRPr="00C71D74">
              <w:rPr>
                <w:rFonts w:cs="Arial"/>
                <w:szCs w:val="18"/>
                <w:lang w:eastAsia="zh-CN"/>
              </w:rPr>
              <w:t>T</w:t>
            </w:r>
          </w:p>
        </w:tc>
      </w:tr>
      <w:tr w:rsidR="009570BE" w14:paraId="5C5E1158"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tcPr>
          <w:p w14:paraId="18F70BB0" w14:textId="77777777" w:rsidR="009570BE" w:rsidRDefault="009570BE" w:rsidP="004627B9">
            <w:pPr>
              <w:pStyle w:val="TAL"/>
              <w:rPr>
                <w:rFonts w:ascii="Courier New" w:hAnsi="Courier New" w:cs="Courier New"/>
                <w:szCs w:val="18"/>
                <w:lang w:eastAsia="zh-CN"/>
              </w:rPr>
            </w:pPr>
            <w:r w:rsidRPr="00477CC0">
              <w:rPr>
                <w:rFonts w:ascii="Courier New" w:hAnsi="Courier New" w:cs="Courier New"/>
                <w:szCs w:val="18"/>
                <w:lang w:eastAsia="zh-CN"/>
              </w:rPr>
              <w:t>survivalTime</w:t>
            </w:r>
          </w:p>
        </w:tc>
        <w:tc>
          <w:tcPr>
            <w:tcW w:w="947" w:type="dxa"/>
            <w:tcBorders>
              <w:top w:val="single" w:sz="4" w:space="0" w:color="auto"/>
              <w:left w:val="single" w:sz="4" w:space="0" w:color="auto"/>
              <w:bottom w:val="single" w:sz="4" w:space="0" w:color="auto"/>
              <w:right w:val="single" w:sz="4" w:space="0" w:color="auto"/>
            </w:tcBorders>
          </w:tcPr>
          <w:p w14:paraId="58881542" w14:textId="77777777" w:rsidR="009570BE" w:rsidRDefault="009570BE" w:rsidP="004627B9">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7A47943" w14:textId="77777777" w:rsidR="009570BE" w:rsidRDefault="009570BE" w:rsidP="004627B9">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BCCFBF1" w14:textId="77777777" w:rsidR="009570BE" w:rsidRDefault="009570BE" w:rsidP="004627B9">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1EA4F74" w14:textId="77777777" w:rsidR="009570BE" w:rsidRDefault="009570BE" w:rsidP="004627B9">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4F6D535" w14:textId="77777777" w:rsidR="009570BE" w:rsidRDefault="009570BE" w:rsidP="004627B9">
            <w:pPr>
              <w:pStyle w:val="TAL"/>
              <w:jc w:val="center"/>
              <w:rPr>
                <w:rFonts w:cs="Arial"/>
                <w:lang w:eastAsia="zh-CN"/>
              </w:rPr>
            </w:pPr>
            <w:r w:rsidRPr="00F4325A">
              <w:rPr>
                <w:rFonts w:cs="Arial"/>
                <w:szCs w:val="18"/>
                <w:lang w:eastAsia="zh-CN"/>
              </w:rPr>
              <w:t>T</w:t>
            </w:r>
          </w:p>
        </w:tc>
      </w:tr>
      <w:tr w:rsidR="009570BE" w14:paraId="54E9DD64"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tcPr>
          <w:p w14:paraId="1FCC4B91" w14:textId="77777777" w:rsidR="009570BE" w:rsidRDefault="009570BE" w:rsidP="004627B9">
            <w:pPr>
              <w:pStyle w:val="TAL"/>
              <w:rPr>
                <w:rFonts w:ascii="Courier New" w:hAnsi="Courier New" w:cs="Courier New"/>
                <w:szCs w:val="18"/>
                <w:lang w:eastAsia="zh-CN"/>
              </w:rPr>
            </w:pPr>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7B7BB10B" w14:textId="77777777" w:rsidR="009570BE" w:rsidRDefault="009570BE" w:rsidP="004627B9">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343FC1D" w14:textId="77777777" w:rsidR="009570BE" w:rsidRDefault="009570BE" w:rsidP="004627B9">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22BCDF5" w14:textId="77777777" w:rsidR="009570BE" w:rsidRDefault="009570BE" w:rsidP="004627B9">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5891FA6" w14:textId="77777777" w:rsidR="009570BE" w:rsidRDefault="009570BE" w:rsidP="004627B9">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88FEFA8" w14:textId="77777777" w:rsidR="009570BE" w:rsidRDefault="009570BE" w:rsidP="004627B9">
            <w:pPr>
              <w:pStyle w:val="TAL"/>
              <w:jc w:val="center"/>
              <w:rPr>
                <w:rFonts w:cs="Arial"/>
                <w:lang w:eastAsia="zh-CN"/>
              </w:rPr>
            </w:pPr>
            <w:r w:rsidRPr="00F4325A">
              <w:rPr>
                <w:rFonts w:cs="Arial"/>
                <w:szCs w:val="18"/>
                <w:lang w:eastAsia="zh-CN"/>
              </w:rPr>
              <w:t>T</w:t>
            </w:r>
          </w:p>
        </w:tc>
      </w:tr>
      <w:tr w:rsidR="009570BE" w14:paraId="69BB9D15"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tcPr>
          <w:p w14:paraId="2ADF2B9B" w14:textId="77777777" w:rsidR="009570BE" w:rsidRPr="000D2FA5" w:rsidRDefault="009570BE" w:rsidP="004627B9">
            <w:pPr>
              <w:pStyle w:val="TAL"/>
              <w:rPr>
                <w:rFonts w:ascii="Courier New" w:hAnsi="Courier New" w:cs="Courier New"/>
                <w:szCs w:val="18"/>
                <w:lang w:eastAsia="zh-CN"/>
              </w:rPr>
            </w:pPr>
            <w:r>
              <w:rPr>
                <w:rFonts w:ascii="Courier New" w:hAnsi="Courier New" w:cs="Courier New"/>
                <w:szCs w:val="18"/>
                <w:lang w:eastAsia="zh-CN"/>
              </w:rPr>
              <w:t>uLD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4E98B0D3" w14:textId="77777777" w:rsidR="009570BE" w:rsidRPr="00F4325A" w:rsidRDefault="009570BE" w:rsidP="004627B9">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2C46E7C" w14:textId="77777777" w:rsidR="009570BE" w:rsidRPr="00F4325A" w:rsidRDefault="009570BE" w:rsidP="004627B9">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4CF7119" w14:textId="77777777" w:rsidR="009570BE" w:rsidRPr="00F4325A" w:rsidRDefault="009570BE" w:rsidP="004627B9">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532B50F" w14:textId="77777777" w:rsidR="009570BE" w:rsidRPr="00F4325A" w:rsidRDefault="009570BE" w:rsidP="004627B9">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558C648" w14:textId="77777777" w:rsidR="009570BE" w:rsidRPr="00F4325A" w:rsidRDefault="009570BE" w:rsidP="004627B9">
            <w:pPr>
              <w:pStyle w:val="TAL"/>
              <w:jc w:val="center"/>
              <w:rPr>
                <w:rFonts w:cs="Arial"/>
                <w:szCs w:val="18"/>
                <w:lang w:eastAsia="zh-CN"/>
              </w:rPr>
            </w:pPr>
            <w:r w:rsidRPr="00F4325A">
              <w:rPr>
                <w:rFonts w:cs="Arial"/>
                <w:szCs w:val="18"/>
                <w:lang w:eastAsia="zh-CN"/>
              </w:rPr>
              <w:t>T</w:t>
            </w:r>
          </w:p>
        </w:tc>
      </w:tr>
      <w:tr w:rsidR="009570BE" w14:paraId="2251E14D"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tcPr>
          <w:p w14:paraId="5D86223E" w14:textId="77777777" w:rsidR="009570BE" w:rsidRDefault="009570BE" w:rsidP="004627B9">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7DDC88C6" w14:textId="77777777" w:rsidR="009570BE" w:rsidRDefault="009570BE" w:rsidP="004627B9">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1078157C" w14:textId="77777777" w:rsidR="009570BE" w:rsidRDefault="009570BE" w:rsidP="004627B9">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9DCEBC5" w14:textId="77777777" w:rsidR="009570BE" w:rsidRDefault="009570BE" w:rsidP="004627B9">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B4DC778" w14:textId="77777777" w:rsidR="009570BE" w:rsidRDefault="009570BE" w:rsidP="004627B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1EA3DCE" w14:textId="77777777" w:rsidR="009570BE" w:rsidRDefault="009570BE" w:rsidP="004627B9">
            <w:pPr>
              <w:pStyle w:val="TAL"/>
              <w:jc w:val="center"/>
              <w:rPr>
                <w:rFonts w:cs="Arial"/>
                <w:lang w:eastAsia="zh-CN"/>
              </w:rPr>
            </w:pPr>
            <w:r w:rsidRPr="002B15AA">
              <w:rPr>
                <w:rFonts w:cs="Arial"/>
                <w:lang w:eastAsia="zh-CN"/>
              </w:rPr>
              <w:t>T</w:t>
            </w:r>
          </w:p>
        </w:tc>
      </w:tr>
      <w:tr w:rsidR="009570BE" w14:paraId="037DB2FC" w14:textId="77777777" w:rsidTr="004627B9">
        <w:trPr>
          <w:cantSplit/>
          <w:jc w:val="center"/>
        </w:trPr>
        <w:tc>
          <w:tcPr>
            <w:tcW w:w="4086" w:type="dxa"/>
            <w:tcBorders>
              <w:top w:val="single" w:sz="4" w:space="0" w:color="auto"/>
              <w:left w:val="single" w:sz="4" w:space="0" w:color="auto"/>
              <w:bottom w:val="single" w:sz="4" w:space="0" w:color="auto"/>
              <w:right w:val="single" w:sz="4" w:space="0" w:color="auto"/>
            </w:tcBorders>
          </w:tcPr>
          <w:p w14:paraId="3A3D1C2B" w14:textId="77777777" w:rsidR="009570BE" w:rsidRPr="00737B19" w:rsidRDefault="009570BE" w:rsidP="004627B9">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556E6540" w14:textId="77777777" w:rsidR="009570BE" w:rsidRDefault="009570BE" w:rsidP="004627B9">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072F3AF8" w14:textId="77777777" w:rsidR="009570BE" w:rsidRPr="002B15AA" w:rsidRDefault="009570BE" w:rsidP="004627B9">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39F5F318" w14:textId="77777777" w:rsidR="009570BE" w:rsidRDefault="009570BE" w:rsidP="004627B9">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2B7B9FA2" w14:textId="77777777" w:rsidR="009570BE" w:rsidRDefault="009570BE" w:rsidP="004627B9">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40A7E15E" w14:textId="77777777" w:rsidR="009570BE" w:rsidRPr="002B15AA" w:rsidRDefault="009570BE" w:rsidP="004627B9">
            <w:pPr>
              <w:pStyle w:val="TAL"/>
              <w:jc w:val="center"/>
              <w:rPr>
                <w:rFonts w:cs="Arial"/>
                <w:lang w:eastAsia="zh-CN"/>
              </w:rPr>
            </w:pPr>
            <w:r w:rsidRPr="000C2968">
              <w:t>T</w:t>
            </w:r>
          </w:p>
        </w:tc>
      </w:tr>
    </w:tbl>
    <w:p w14:paraId="698C183A" w14:textId="77777777" w:rsidR="009570BE" w:rsidRDefault="009570BE">
      <w:pPr>
        <w:rPr>
          <w:noProof/>
        </w:rPr>
      </w:pPr>
    </w:p>
    <w:p w14:paraId="3E8A5185" w14:textId="77777777" w:rsidR="009570BE" w:rsidRDefault="009570BE">
      <w:pPr>
        <w:rPr>
          <w:noProof/>
        </w:rPr>
      </w:pPr>
    </w:p>
    <w:p w14:paraId="5B663D19" w14:textId="77777777" w:rsidR="009570BE" w:rsidRDefault="009570BE">
      <w:pPr>
        <w:rPr>
          <w:noProof/>
        </w:rPr>
      </w:pPr>
    </w:p>
    <w:p w14:paraId="7C42C37E" w14:textId="77777777" w:rsidR="009570BE" w:rsidRDefault="009570BE">
      <w:pPr>
        <w:rPr>
          <w:noProof/>
        </w:rPr>
      </w:pPr>
    </w:p>
    <w:p w14:paraId="2852A9B1" w14:textId="77777777" w:rsidR="009570BE" w:rsidRDefault="009570BE">
      <w:pPr>
        <w:rPr>
          <w:noProof/>
        </w:rPr>
      </w:pPr>
    </w:p>
    <w:p w14:paraId="0644BAF4" w14:textId="77777777" w:rsidR="009570BE" w:rsidRDefault="009570BE">
      <w:pPr>
        <w:rPr>
          <w:noProof/>
        </w:rPr>
      </w:pPr>
    </w:p>
    <w:p w14:paraId="15C4D957" w14:textId="77777777" w:rsidR="009570BE" w:rsidRDefault="009570B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70BE" w14:paraId="57F15C0E" w14:textId="77777777" w:rsidTr="004627B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D852E7" w14:textId="77777777" w:rsidR="009570BE" w:rsidRDefault="009570BE" w:rsidP="004627B9">
            <w:pPr>
              <w:jc w:val="center"/>
              <w:rPr>
                <w:rFonts w:ascii="Arial" w:eastAsia="等线" w:hAnsi="Arial" w:cs="Arial"/>
                <w:b/>
                <w:bCs/>
                <w:sz w:val="28"/>
                <w:szCs w:val="28"/>
              </w:rPr>
            </w:pPr>
            <w:r>
              <w:rPr>
                <w:rFonts w:ascii="Arial" w:hAnsi="Arial" w:cs="Arial"/>
                <w:b/>
                <w:bCs/>
                <w:sz w:val="28"/>
                <w:szCs w:val="28"/>
                <w:lang w:eastAsia="zh-CN"/>
              </w:rPr>
              <w:t>Next modification</w:t>
            </w:r>
          </w:p>
        </w:tc>
      </w:tr>
    </w:tbl>
    <w:p w14:paraId="3BD2A903" w14:textId="77777777" w:rsidR="009570BE" w:rsidRDefault="009570BE">
      <w:pPr>
        <w:rPr>
          <w:noProof/>
        </w:rPr>
      </w:pPr>
    </w:p>
    <w:p w14:paraId="1BAA99BB" w14:textId="77777777" w:rsidR="009570BE" w:rsidRDefault="009570BE">
      <w:pPr>
        <w:rPr>
          <w:noProof/>
        </w:rPr>
      </w:pPr>
    </w:p>
    <w:p w14:paraId="6846D40B" w14:textId="77777777" w:rsidR="009570BE" w:rsidRDefault="009570BE" w:rsidP="009570BE">
      <w:pPr>
        <w:pStyle w:val="3"/>
        <w:rPr>
          <w:lang w:eastAsia="zh-CN"/>
        </w:rPr>
      </w:pPr>
      <w:bookmarkStart w:id="42" w:name="_Toc67990564"/>
      <w:r>
        <w:rPr>
          <w:lang w:eastAsia="zh-CN"/>
        </w:rPr>
        <w:t>6.3.25</w:t>
      </w:r>
      <w:r>
        <w:rPr>
          <w:rFonts w:ascii="Courier New" w:hAnsi="Courier New" w:cs="Courier New"/>
          <w:lang w:eastAsia="zh-CN"/>
        </w:rPr>
        <w:tab/>
        <w:t>TopSliceSubnetProfile&lt;&lt;dataType&gt;&gt;</w:t>
      </w:r>
      <w:bookmarkEnd w:id="42"/>
    </w:p>
    <w:p w14:paraId="00419CDE" w14:textId="77777777" w:rsidR="009570BE" w:rsidRDefault="009570BE" w:rsidP="009570BE">
      <w:pPr>
        <w:pStyle w:val="4"/>
      </w:pPr>
      <w:bookmarkStart w:id="43" w:name="_Toc67990565"/>
      <w:r>
        <w:t>6.3.25.1</w:t>
      </w:r>
      <w:r>
        <w:tab/>
        <w:t>Definition</w:t>
      </w:r>
      <w:bookmarkEnd w:id="43"/>
    </w:p>
    <w:p w14:paraId="702B8F37" w14:textId="77777777" w:rsidR="009570BE" w:rsidRDefault="009570BE" w:rsidP="009570BE">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RANSliceSubnetProfile </w:t>
      </w:r>
      <w:r w:rsidRPr="006A3138">
        <w:t xml:space="preserve">and </w:t>
      </w:r>
      <w:r>
        <w:rPr>
          <w:rFonts w:ascii="Courier New" w:hAnsi="Courier New" w:cs="Courier New"/>
          <w:szCs w:val="18"/>
          <w:lang w:eastAsia="zh-CN"/>
        </w:rPr>
        <w:t>CNSliceSubnetProfile</w:t>
      </w:r>
      <w:r w:rsidRPr="009D754C">
        <w:t>.</w:t>
      </w:r>
    </w:p>
    <w:p w14:paraId="52223561" w14:textId="77777777" w:rsidR="009570BE" w:rsidRDefault="009570BE" w:rsidP="009570BE">
      <w:pPr>
        <w:pStyle w:val="EditorsNote"/>
      </w:pPr>
      <w:r>
        <w:t xml:space="preserve">Editor's NOTE: Whether </w:t>
      </w:r>
      <w:r>
        <w:rPr>
          <w:rFonts w:ascii="Courier New" w:hAnsi="Courier New" w:cs="Courier New"/>
          <w:lang w:eastAsia="zh-CN"/>
        </w:rPr>
        <w:t>TopSliceSubnetProfile</w:t>
      </w:r>
      <w:r>
        <w:t xml:space="preserve"> is an IOC or dataType is FFS.</w:t>
      </w:r>
    </w:p>
    <w:p w14:paraId="0566B0F8" w14:textId="77777777" w:rsidR="009570BE" w:rsidRDefault="009570BE" w:rsidP="009570BE">
      <w:pPr>
        <w:pStyle w:val="EditorsNote"/>
      </w:pPr>
      <w:r>
        <w:t xml:space="preserve">Editor’s NOTE: How the values of those attributes aggregated by </w:t>
      </w:r>
      <w:r>
        <w:rPr>
          <w:rFonts w:ascii="Courier New" w:hAnsi="Courier New" w:cs="Courier New"/>
          <w:lang w:eastAsia="zh-CN"/>
        </w:rPr>
        <w:t xml:space="preserve">TopSliceSubnetProfile, </w:t>
      </w:r>
      <w:r>
        <w:t>are derived is FFS.</w:t>
      </w:r>
    </w:p>
    <w:p w14:paraId="4F9FCEB1" w14:textId="77777777" w:rsidR="009570BE" w:rsidRDefault="009570BE" w:rsidP="009570BE">
      <w:pPr>
        <w:pStyle w:val="4"/>
      </w:pPr>
      <w:bookmarkStart w:id="44" w:name="_Toc67990566"/>
      <w:r>
        <w:lastRenderedPageBreak/>
        <w:t>6</w:t>
      </w:r>
      <w:r>
        <w:rPr>
          <w:lang w:eastAsia="zh-CN"/>
        </w:rPr>
        <w:t>.</w:t>
      </w:r>
      <w:r>
        <w:t>3.25.2</w:t>
      </w:r>
      <w:r>
        <w:tab/>
        <w:t>Attributes</w:t>
      </w:r>
      <w:bookmarkEnd w:id="44"/>
    </w:p>
    <w:p w14:paraId="40C949C5" w14:textId="77777777" w:rsidR="009570BE" w:rsidRDefault="009570BE" w:rsidP="009570B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9570BE" w14:paraId="587AFDF9"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051FF2DF" w14:textId="77777777" w:rsidR="009570BE" w:rsidRDefault="009570BE" w:rsidP="004627B9">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35B5027F" w14:textId="77777777" w:rsidR="009570BE" w:rsidRDefault="009570BE" w:rsidP="004627B9">
            <w:pPr>
              <w:pStyle w:val="TAH"/>
              <w:rPr>
                <w:rFonts w:cs="Arial"/>
                <w:szCs w:val="18"/>
              </w:rPr>
            </w:pPr>
            <w:r>
              <w:rPr>
                <w:rFonts w:cs="Arial"/>
                <w:szCs w:val="18"/>
              </w:rPr>
              <w:t>Support Qualifier</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7C2D7F6D" w14:textId="77777777" w:rsidR="009570BE" w:rsidRDefault="009570BE" w:rsidP="004627B9">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787E68C3" w14:textId="77777777" w:rsidR="009570BE" w:rsidRDefault="009570BE" w:rsidP="004627B9">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2485FDE6" w14:textId="77777777" w:rsidR="009570BE" w:rsidRDefault="009570BE" w:rsidP="004627B9">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436A1A2D" w14:textId="77777777" w:rsidR="009570BE" w:rsidRDefault="009570BE" w:rsidP="004627B9">
            <w:pPr>
              <w:pStyle w:val="TAH"/>
              <w:rPr>
                <w:rFonts w:cs="Arial"/>
                <w:szCs w:val="18"/>
              </w:rPr>
            </w:pPr>
            <w:r>
              <w:rPr>
                <w:rFonts w:cs="Arial"/>
                <w:szCs w:val="18"/>
              </w:rPr>
              <w:t>isNotifyable</w:t>
            </w:r>
          </w:p>
        </w:tc>
      </w:tr>
      <w:tr w:rsidR="009570BE" w14:paraId="1066484F"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16E1A32" w14:textId="77777777" w:rsidR="009570BE" w:rsidRDefault="009570BE" w:rsidP="004627B9">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98" w:type="dxa"/>
            <w:tcBorders>
              <w:top w:val="single" w:sz="4" w:space="0" w:color="auto"/>
              <w:left w:val="single" w:sz="4" w:space="0" w:color="auto"/>
              <w:bottom w:val="single" w:sz="4" w:space="0" w:color="auto"/>
              <w:right w:val="single" w:sz="4" w:space="0" w:color="auto"/>
            </w:tcBorders>
            <w:hideMark/>
          </w:tcPr>
          <w:p w14:paraId="77EF9061" w14:textId="77777777" w:rsidR="009570BE" w:rsidRDefault="009570BE" w:rsidP="004627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C82DD7D" w14:textId="77777777" w:rsidR="009570BE" w:rsidRDefault="009570BE" w:rsidP="004627B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377DA5B" w14:textId="77777777" w:rsidR="009570BE" w:rsidRDefault="009570BE" w:rsidP="004627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80095A6" w14:textId="77777777" w:rsidR="009570BE" w:rsidRDefault="009570BE" w:rsidP="004627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979CACF" w14:textId="77777777" w:rsidR="009570BE" w:rsidRDefault="009570BE" w:rsidP="004627B9">
            <w:pPr>
              <w:pStyle w:val="TAL"/>
              <w:jc w:val="center"/>
              <w:rPr>
                <w:rFonts w:cs="Arial"/>
                <w:lang w:eastAsia="zh-CN"/>
              </w:rPr>
            </w:pPr>
            <w:r>
              <w:rPr>
                <w:rFonts w:cs="Arial"/>
                <w:lang w:eastAsia="zh-CN"/>
              </w:rPr>
              <w:t>T</w:t>
            </w:r>
          </w:p>
        </w:tc>
      </w:tr>
      <w:tr w:rsidR="009570BE" w14:paraId="50561EC4"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EF0C1C3" w14:textId="77777777" w:rsidR="009570BE" w:rsidRDefault="009570BE" w:rsidP="004627B9">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35461F1F" w14:textId="77777777" w:rsidR="009570BE" w:rsidRDefault="009570BE" w:rsidP="004627B9">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E24B476" w14:textId="77777777" w:rsidR="009570BE" w:rsidRDefault="009570BE" w:rsidP="004627B9">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12C08A8" w14:textId="77777777" w:rsidR="009570BE" w:rsidRDefault="009570BE" w:rsidP="004627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154DD30" w14:textId="77777777" w:rsidR="009570BE" w:rsidRDefault="009570BE" w:rsidP="004627B9">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FB65134" w14:textId="77777777" w:rsidR="009570BE" w:rsidRDefault="009570BE" w:rsidP="004627B9">
            <w:pPr>
              <w:pStyle w:val="TAL"/>
              <w:jc w:val="center"/>
              <w:rPr>
                <w:rFonts w:cs="Arial"/>
                <w:szCs w:val="18"/>
              </w:rPr>
            </w:pPr>
            <w:r>
              <w:rPr>
                <w:rFonts w:cs="Arial"/>
                <w:lang w:eastAsia="zh-CN"/>
              </w:rPr>
              <w:t>T</w:t>
            </w:r>
          </w:p>
        </w:tc>
      </w:tr>
      <w:tr w:rsidR="009570BE" w14:paraId="559FDF5D"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2E72E1B"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49E080AC" w14:textId="77777777" w:rsidR="009570BE" w:rsidRDefault="009570BE" w:rsidP="004627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4B52F89" w14:textId="77777777" w:rsidR="009570BE" w:rsidRDefault="009570BE" w:rsidP="004627B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5ED6791" w14:textId="77777777" w:rsidR="009570BE" w:rsidRDefault="009570BE" w:rsidP="004627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FAB2CD9" w14:textId="77777777" w:rsidR="009570BE" w:rsidRDefault="009570BE" w:rsidP="004627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4E44E62" w14:textId="77777777" w:rsidR="009570BE" w:rsidRDefault="009570BE" w:rsidP="004627B9">
            <w:pPr>
              <w:pStyle w:val="TAL"/>
              <w:jc w:val="center"/>
              <w:rPr>
                <w:rFonts w:cs="Arial"/>
                <w:lang w:eastAsia="zh-CN"/>
              </w:rPr>
            </w:pPr>
            <w:r>
              <w:rPr>
                <w:rFonts w:cs="Arial"/>
                <w:lang w:eastAsia="zh-CN"/>
              </w:rPr>
              <w:t>T</w:t>
            </w:r>
          </w:p>
        </w:tc>
      </w:tr>
      <w:tr w:rsidR="009570BE" w14:paraId="3C71B3C1"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148E3D9"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hideMark/>
          </w:tcPr>
          <w:p w14:paraId="1459FFB5" w14:textId="77777777" w:rsidR="009570BE" w:rsidRDefault="009570BE" w:rsidP="004627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BB3909A" w14:textId="77777777" w:rsidR="009570BE" w:rsidRDefault="009570BE" w:rsidP="004627B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2BF5996" w14:textId="77777777" w:rsidR="009570BE" w:rsidRDefault="009570BE" w:rsidP="004627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1DC89B6" w14:textId="77777777" w:rsidR="009570BE" w:rsidRDefault="009570BE" w:rsidP="004627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49BEA21" w14:textId="77777777" w:rsidR="009570BE" w:rsidRDefault="009570BE" w:rsidP="004627B9">
            <w:pPr>
              <w:pStyle w:val="TAL"/>
              <w:jc w:val="center"/>
              <w:rPr>
                <w:rFonts w:cs="Arial"/>
                <w:lang w:eastAsia="zh-CN"/>
              </w:rPr>
            </w:pPr>
            <w:r>
              <w:rPr>
                <w:rFonts w:cs="Arial"/>
                <w:lang w:eastAsia="zh-CN"/>
              </w:rPr>
              <w:t>T</w:t>
            </w:r>
          </w:p>
        </w:tc>
      </w:tr>
      <w:tr w:rsidR="009570BE" w14:paraId="491C41ED"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109BCB1"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1D98BA61" w14:textId="77777777" w:rsidR="009570BE" w:rsidRDefault="009570BE" w:rsidP="004627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732DA42" w14:textId="77777777" w:rsidR="009570BE" w:rsidRDefault="009570BE" w:rsidP="004627B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4EBC03C" w14:textId="77777777" w:rsidR="009570BE" w:rsidRDefault="009570BE" w:rsidP="004627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33AA8B9" w14:textId="77777777" w:rsidR="009570BE" w:rsidRDefault="009570BE" w:rsidP="004627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C677C67" w14:textId="77777777" w:rsidR="009570BE" w:rsidRDefault="009570BE" w:rsidP="004627B9">
            <w:pPr>
              <w:pStyle w:val="TAL"/>
              <w:jc w:val="center"/>
              <w:rPr>
                <w:rFonts w:cs="Arial"/>
                <w:lang w:eastAsia="zh-CN"/>
              </w:rPr>
            </w:pPr>
            <w:r>
              <w:rPr>
                <w:rFonts w:cs="Arial"/>
                <w:lang w:eastAsia="zh-CN"/>
              </w:rPr>
              <w:t>T</w:t>
            </w:r>
          </w:p>
        </w:tc>
      </w:tr>
      <w:tr w:rsidR="009570BE" w14:paraId="19A564F6"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C19F803"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hideMark/>
          </w:tcPr>
          <w:p w14:paraId="6B4C7FE7" w14:textId="77777777" w:rsidR="009570BE" w:rsidRDefault="009570BE" w:rsidP="004627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0D3A193" w14:textId="77777777" w:rsidR="009570BE" w:rsidRDefault="009570BE" w:rsidP="004627B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1EA6A89" w14:textId="77777777" w:rsidR="009570BE" w:rsidRDefault="009570BE" w:rsidP="004627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905AD10" w14:textId="77777777" w:rsidR="009570BE" w:rsidRDefault="009570BE" w:rsidP="004627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9CD0780" w14:textId="77777777" w:rsidR="009570BE" w:rsidRDefault="009570BE" w:rsidP="004627B9">
            <w:pPr>
              <w:pStyle w:val="TAL"/>
              <w:jc w:val="center"/>
              <w:rPr>
                <w:rFonts w:cs="Arial"/>
                <w:lang w:eastAsia="zh-CN"/>
              </w:rPr>
            </w:pPr>
            <w:r>
              <w:rPr>
                <w:rFonts w:cs="Arial"/>
                <w:lang w:eastAsia="zh-CN"/>
              </w:rPr>
              <w:t>T</w:t>
            </w:r>
          </w:p>
        </w:tc>
      </w:tr>
      <w:tr w:rsidR="009570BE" w14:paraId="35D7ABE1"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91EF254" w14:textId="77777777" w:rsidR="009570BE" w:rsidRDefault="009570BE" w:rsidP="004627B9">
            <w:pPr>
              <w:pStyle w:val="TAL"/>
              <w:rPr>
                <w:rFonts w:ascii="Courier New" w:hAnsi="Courier New" w:cs="Courier New"/>
                <w:szCs w:val="18"/>
                <w:lang w:eastAsia="zh-CN"/>
              </w:rPr>
            </w:pPr>
            <w:r w:rsidRPr="00B03186">
              <w:rPr>
                <w:rFonts w:ascii="Courier New" w:hAnsi="Courier New" w:cs="Courier New"/>
                <w:szCs w:val="18"/>
                <w:lang w:eastAsia="zh-CN"/>
              </w:rPr>
              <w:t>dLM</w:t>
            </w:r>
            <w:r>
              <w:rPr>
                <w:rFonts w:ascii="Courier New" w:hAnsi="Courier New" w:cs="Courier New"/>
                <w:szCs w:val="18"/>
                <w:lang w:eastAsia="zh-CN"/>
              </w:rPr>
              <w:t>axPktSize</w:t>
            </w:r>
          </w:p>
        </w:tc>
        <w:tc>
          <w:tcPr>
            <w:tcW w:w="998" w:type="dxa"/>
            <w:tcBorders>
              <w:top w:val="single" w:sz="4" w:space="0" w:color="auto"/>
              <w:left w:val="single" w:sz="4" w:space="0" w:color="auto"/>
              <w:bottom w:val="single" w:sz="4" w:space="0" w:color="auto"/>
              <w:right w:val="single" w:sz="4" w:space="0" w:color="auto"/>
            </w:tcBorders>
            <w:hideMark/>
          </w:tcPr>
          <w:p w14:paraId="33436CDD" w14:textId="77777777" w:rsidR="009570BE" w:rsidRDefault="009570BE" w:rsidP="004627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CB426F0" w14:textId="77777777" w:rsidR="009570BE" w:rsidRDefault="009570BE" w:rsidP="004627B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646980E" w14:textId="77777777" w:rsidR="009570BE" w:rsidRDefault="009570BE" w:rsidP="004627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D444D3E" w14:textId="77777777" w:rsidR="009570BE" w:rsidRDefault="009570BE" w:rsidP="004627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0541C8B" w14:textId="77777777" w:rsidR="009570BE" w:rsidRDefault="009570BE" w:rsidP="004627B9">
            <w:pPr>
              <w:pStyle w:val="TAL"/>
              <w:jc w:val="center"/>
              <w:rPr>
                <w:rFonts w:cs="Arial"/>
                <w:lang w:eastAsia="zh-CN"/>
              </w:rPr>
            </w:pPr>
            <w:r>
              <w:rPr>
                <w:rFonts w:cs="Arial"/>
                <w:lang w:eastAsia="zh-CN"/>
              </w:rPr>
              <w:t>T</w:t>
            </w:r>
          </w:p>
        </w:tc>
      </w:tr>
      <w:tr w:rsidR="009570BE" w14:paraId="54C1022C"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tcPr>
          <w:p w14:paraId="2DE9B719" w14:textId="77777777" w:rsidR="009570BE" w:rsidRPr="00B03186" w:rsidRDefault="009570BE" w:rsidP="004627B9">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7A221292" w14:textId="77777777" w:rsidR="009570BE" w:rsidRDefault="009570BE" w:rsidP="004627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82F58BD" w14:textId="77777777" w:rsidR="009570BE" w:rsidRDefault="009570BE" w:rsidP="004627B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B6BFB24" w14:textId="77777777" w:rsidR="009570BE" w:rsidRDefault="009570BE" w:rsidP="004627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88E5B90" w14:textId="77777777" w:rsidR="009570BE" w:rsidRDefault="009570BE" w:rsidP="004627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85B61BB" w14:textId="77777777" w:rsidR="009570BE" w:rsidRDefault="009570BE" w:rsidP="004627B9">
            <w:pPr>
              <w:pStyle w:val="TAL"/>
              <w:jc w:val="center"/>
              <w:rPr>
                <w:rFonts w:cs="Arial"/>
                <w:lang w:eastAsia="zh-CN"/>
              </w:rPr>
            </w:pPr>
            <w:r>
              <w:rPr>
                <w:rFonts w:cs="Arial"/>
                <w:lang w:eastAsia="zh-CN"/>
              </w:rPr>
              <w:t>T</w:t>
            </w:r>
          </w:p>
        </w:tc>
      </w:tr>
      <w:tr w:rsidR="009570BE" w14:paraId="67EBD7F2"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B7D3784"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hideMark/>
          </w:tcPr>
          <w:p w14:paraId="5DC77B26" w14:textId="77777777" w:rsidR="009570BE" w:rsidRDefault="009570BE" w:rsidP="004627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8CC437C" w14:textId="77777777" w:rsidR="009570BE" w:rsidRDefault="009570BE" w:rsidP="004627B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F45CE5A" w14:textId="77777777" w:rsidR="009570BE" w:rsidRDefault="009570BE" w:rsidP="004627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40A3887" w14:textId="77777777" w:rsidR="009570BE" w:rsidRDefault="009570BE" w:rsidP="004627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72740BF" w14:textId="77777777" w:rsidR="009570BE" w:rsidRDefault="009570BE" w:rsidP="004627B9">
            <w:pPr>
              <w:pStyle w:val="TAL"/>
              <w:jc w:val="center"/>
              <w:rPr>
                <w:rFonts w:cs="Arial"/>
                <w:lang w:eastAsia="zh-CN"/>
              </w:rPr>
            </w:pPr>
            <w:r>
              <w:rPr>
                <w:rFonts w:cs="Arial"/>
                <w:lang w:eastAsia="zh-CN"/>
              </w:rPr>
              <w:t>T</w:t>
            </w:r>
          </w:p>
        </w:tc>
      </w:tr>
      <w:tr w:rsidR="009570BE" w14:paraId="3C8A37A3"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tcPr>
          <w:p w14:paraId="5DC842B8" w14:textId="77777777" w:rsidR="009570BE" w:rsidRDefault="009570BE" w:rsidP="004627B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98" w:type="dxa"/>
            <w:tcBorders>
              <w:top w:val="single" w:sz="4" w:space="0" w:color="auto"/>
              <w:left w:val="single" w:sz="4" w:space="0" w:color="auto"/>
              <w:bottom w:val="single" w:sz="4" w:space="0" w:color="auto"/>
              <w:right w:val="single" w:sz="4" w:space="0" w:color="auto"/>
            </w:tcBorders>
          </w:tcPr>
          <w:p w14:paraId="66B46495" w14:textId="77777777" w:rsidR="009570BE" w:rsidRDefault="009570BE" w:rsidP="004627B9">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31839CDE" w14:textId="77777777" w:rsidR="009570BE" w:rsidRDefault="009570BE" w:rsidP="004627B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125CA57" w14:textId="77777777" w:rsidR="009570BE" w:rsidRDefault="009570BE" w:rsidP="004627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1D02F57" w14:textId="77777777" w:rsidR="009570BE" w:rsidRDefault="009570BE" w:rsidP="004627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AB4FE3C" w14:textId="77777777" w:rsidR="009570BE" w:rsidRDefault="009570BE" w:rsidP="004627B9">
            <w:pPr>
              <w:pStyle w:val="TAL"/>
              <w:jc w:val="center"/>
              <w:rPr>
                <w:rFonts w:cs="Arial"/>
                <w:lang w:eastAsia="zh-CN"/>
              </w:rPr>
            </w:pPr>
            <w:r>
              <w:rPr>
                <w:rFonts w:cs="Arial"/>
                <w:lang w:eastAsia="zh-CN"/>
              </w:rPr>
              <w:t>T</w:t>
            </w:r>
          </w:p>
        </w:tc>
      </w:tr>
      <w:tr w:rsidR="009570BE" w14:paraId="77B620E0"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D853B03"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1B35B0EB" w14:textId="77777777" w:rsidR="009570BE" w:rsidRDefault="009570BE" w:rsidP="004627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5D0DE24" w14:textId="77777777" w:rsidR="009570BE" w:rsidRDefault="009570BE" w:rsidP="004627B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8E702D0" w14:textId="77777777" w:rsidR="009570BE" w:rsidRDefault="009570BE" w:rsidP="004627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163C999" w14:textId="77777777" w:rsidR="009570BE" w:rsidRDefault="009570BE" w:rsidP="004627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C399280" w14:textId="77777777" w:rsidR="009570BE" w:rsidRDefault="009570BE" w:rsidP="004627B9">
            <w:pPr>
              <w:pStyle w:val="TAL"/>
              <w:jc w:val="center"/>
              <w:rPr>
                <w:rFonts w:cs="Arial"/>
                <w:lang w:eastAsia="zh-CN"/>
              </w:rPr>
            </w:pPr>
            <w:r>
              <w:rPr>
                <w:rFonts w:cs="Arial"/>
                <w:lang w:eastAsia="zh-CN"/>
              </w:rPr>
              <w:t>T</w:t>
            </w:r>
          </w:p>
        </w:tc>
      </w:tr>
      <w:tr w:rsidR="009570BE" w14:paraId="25E02D79"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11817CE"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3455F900" w14:textId="77777777" w:rsidR="009570BE" w:rsidRDefault="009570BE" w:rsidP="004627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13E538F" w14:textId="77777777" w:rsidR="009570BE" w:rsidRDefault="009570BE" w:rsidP="004627B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F1877A2" w14:textId="77777777" w:rsidR="009570BE" w:rsidRDefault="009570BE" w:rsidP="004627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8B23DCB" w14:textId="77777777" w:rsidR="009570BE" w:rsidRDefault="009570BE" w:rsidP="004627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8F97A93" w14:textId="77777777" w:rsidR="009570BE" w:rsidRDefault="009570BE" w:rsidP="004627B9">
            <w:pPr>
              <w:pStyle w:val="TAL"/>
              <w:jc w:val="center"/>
              <w:rPr>
                <w:rFonts w:cs="Arial"/>
                <w:lang w:eastAsia="zh-CN"/>
              </w:rPr>
            </w:pPr>
            <w:r>
              <w:rPr>
                <w:rFonts w:cs="Arial"/>
                <w:lang w:eastAsia="zh-CN"/>
              </w:rPr>
              <w:t>T</w:t>
            </w:r>
          </w:p>
        </w:tc>
      </w:tr>
      <w:tr w:rsidR="009570BE" w14:paraId="1E6D806A"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tcPr>
          <w:p w14:paraId="243D4D28"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5EC5B4F9" w14:textId="77777777" w:rsidR="009570BE" w:rsidRDefault="009570BE" w:rsidP="004627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1BC8C32" w14:textId="77777777" w:rsidR="009570BE" w:rsidRDefault="009570BE" w:rsidP="004627B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95B4EE8" w14:textId="77777777" w:rsidR="009570BE" w:rsidRDefault="009570BE" w:rsidP="004627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EEECD9B" w14:textId="77777777" w:rsidR="009570BE" w:rsidRDefault="009570BE" w:rsidP="004627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A529D69" w14:textId="77777777" w:rsidR="009570BE" w:rsidRDefault="009570BE" w:rsidP="004627B9">
            <w:pPr>
              <w:pStyle w:val="TAL"/>
              <w:jc w:val="center"/>
              <w:rPr>
                <w:rFonts w:cs="Arial"/>
                <w:lang w:eastAsia="zh-CN"/>
              </w:rPr>
            </w:pPr>
            <w:r>
              <w:rPr>
                <w:rFonts w:cs="Arial"/>
                <w:lang w:eastAsia="zh-CN"/>
              </w:rPr>
              <w:t>T</w:t>
            </w:r>
          </w:p>
        </w:tc>
      </w:tr>
      <w:tr w:rsidR="009570BE" w14:paraId="66082331"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tcPr>
          <w:p w14:paraId="69E42FFB" w14:textId="77777777" w:rsidR="009570BE" w:rsidRDefault="009570BE" w:rsidP="004627B9">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7211A957" w14:textId="77777777" w:rsidR="009570BE" w:rsidRDefault="009570BE" w:rsidP="004627B9">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A9A63CC" w14:textId="77777777" w:rsidR="009570BE" w:rsidRDefault="009570BE" w:rsidP="004627B9">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7FF33FE1" w14:textId="77777777" w:rsidR="009570BE" w:rsidRDefault="009570BE" w:rsidP="004627B9">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1E6927A" w14:textId="77777777" w:rsidR="009570BE" w:rsidRDefault="009570BE" w:rsidP="004627B9">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758E0FFC" w14:textId="77777777" w:rsidR="009570BE" w:rsidRDefault="009570BE" w:rsidP="004627B9">
            <w:pPr>
              <w:pStyle w:val="TAL"/>
              <w:jc w:val="center"/>
              <w:rPr>
                <w:rFonts w:cs="Arial"/>
                <w:lang w:eastAsia="zh-CN"/>
              </w:rPr>
            </w:pPr>
            <w:r w:rsidRPr="00C71D74">
              <w:rPr>
                <w:rFonts w:cs="Arial"/>
                <w:szCs w:val="18"/>
                <w:lang w:eastAsia="zh-CN"/>
              </w:rPr>
              <w:t>T</w:t>
            </w:r>
          </w:p>
        </w:tc>
      </w:tr>
      <w:tr w:rsidR="009570BE" w14:paraId="50B01E89"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tcPr>
          <w:p w14:paraId="613AF753" w14:textId="77777777" w:rsidR="009570BE" w:rsidRDefault="009570BE" w:rsidP="004627B9">
            <w:pPr>
              <w:pStyle w:val="TAL"/>
              <w:rPr>
                <w:rFonts w:ascii="Courier New" w:hAnsi="Courier New" w:cs="Courier New"/>
                <w:szCs w:val="18"/>
                <w:lang w:eastAsia="zh-CN"/>
              </w:rPr>
            </w:pPr>
            <w:r w:rsidRPr="00477CC0">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2E2F13E7" w14:textId="77777777" w:rsidR="009570BE" w:rsidRDefault="009570BE" w:rsidP="004627B9">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F1B5C35" w14:textId="77777777" w:rsidR="009570BE" w:rsidRDefault="009570BE" w:rsidP="004627B9">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7AD4E8C" w14:textId="77777777" w:rsidR="009570BE" w:rsidRDefault="009570BE" w:rsidP="004627B9">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AB1CEA" w14:textId="77777777" w:rsidR="009570BE" w:rsidRDefault="009570BE" w:rsidP="004627B9">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5580FE7F" w14:textId="77777777" w:rsidR="009570BE" w:rsidRDefault="009570BE" w:rsidP="004627B9">
            <w:pPr>
              <w:pStyle w:val="TAL"/>
              <w:jc w:val="center"/>
              <w:rPr>
                <w:rFonts w:cs="Arial"/>
                <w:lang w:eastAsia="zh-CN"/>
              </w:rPr>
            </w:pPr>
            <w:r w:rsidRPr="00477CC0">
              <w:rPr>
                <w:rFonts w:cs="Arial"/>
                <w:szCs w:val="18"/>
                <w:lang w:eastAsia="zh-CN"/>
              </w:rPr>
              <w:t>T</w:t>
            </w:r>
          </w:p>
        </w:tc>
      </w:tr>
      <w:tr w:rsidR="009570BE" w14:paraId="6A027EAD"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tcPr>
          <w:p w14:paraId="0F9043CA"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2C8563F1" w14:textId="77777777" w:rsidR="009570BE" w:rsidRDefault="009570BE" w:rsidP="004627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457D9F0" w14:textId="77777777" w:rsidR="009570BE" w:rsidRDefault="009570BE" w:rsidP="004627B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950874F" w14:textId="77777777" w:rsidR="009570BE" w:rsidRDefault="009570BE" w:rsidP="004627B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163A13C" w14:textId="77777777" w:rsidR="009570BE" w:rsidRDefault="009570BE" w:rsidP="004627B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62D7C33" w14:textId="77777777" w:rsidR="009570BE" w:rsidRDefault="009570BE" w:rsidP="004627B9">
            <w:pPr>
              <w:pStyle w:val="TAL"/>
              <w:jc w:val="center"/>
              <w:rPr>
                <w:rFonts w:cs="Arial"/>
                <w:lang w:eastAsia="zh-CN"/>
              </w:rPr>
            </w:pPr>
            <w:r w:rsidRPr="002B15AA">
              <w:rPr>
                <w:rFonts w:cs="Arial"/>
                <w:lang w:eastAsia="zh-CN"/>
              </w:rPr>
              <w:t>T</w:t>
            </w:r>
          </w:p>
        </w:tc>
      </w:tr>
      <w:tr w:rsidR="009570BE" w14:paraId="5AEEE05A"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tcPr>
          <w:p w14:paraId="7CC29DFE"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51340FBC" w14:textId="77777777" w:rsidR="009570BE" w:rsidRDefault="009570BE" w:rsidP="004627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54C7FE1" w14:textId="77777777" w:rsidR="009570BE" w:rsidRDefault="009570BE" w:rsidP="004627B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2D2B9BF" w14:textId="77777777" w:rsidR="009570BE" w:rsidRDefault="009570BE" w:rsidP="004627B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92CBA84" w14:textId="77777777" w:rsidR="009570BE" w:rsidRDefault="009570BE" w:rsidP="004627B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3FC239B" w14:textId="77777777" w:rsidR="009570BE" w:rsidRDefault="009570BE" w:rsidP="004627B9">
            <w:pPr>
              <w:pStyle w:val="TAL"/>
              <w:jc w:val="center"/>
              <w:rPr>
                <w:rFonts w:cs="Arial"/>
                <w:lang w:eastAsia="zh-CN"/>
              </w:rPr>
            </w:pPr>
            <w:r w:rsidRPr="002B15AA">
              <w:rPr>
                <w:rFonts w:cs="Arial"/>
                <w:lang w:eastAsia="zh-CN"/>
              </w:rPr>
              <w:t>T</w:t>
            </w:r>
          </w:p>
        </w:tc>
      </w:tr>
      <w:tr w:rsidR="009570BE" w14:paraId="238BBAC3"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tcPr>
          <w:p w14:paraId="1921BDE1"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3E7E2AC5" w14:textId="77777777" w:rsidR="009570BE" w:rsidRDefault="009570BE" w:rsidP="004627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93B8CBB" w14:textId="77777777" w:rsidR="009570BE" w:rsidRDefault="009570BE" w:rsidP="004627B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C928826" w14:textId="77777777" w:rsidR="009570BE" w:rsidRDefault="009570BE" w:rsidP="004627B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C7DE5B5" w14:textId="77777777" w:rsidR="009570BE" w:rsidRDefault="009570BE" w:rsidP="004627B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4E22AAA" w14:textId="77777777" w:rsidR="009570BE" w:rsidRDefault="009570BE" w:rsidP="004627B9">
            <w:pPr>
              <w:pStyle w:val="TAL"/>
              <w:jc w:val="center"/>
              <w:rPr>
                <w:rFonts w:cs="Arial"/>
                <w:lang w:eastAsia="zh-CN"/>
              </w:rPr>
            </w:pPr>
            <w:r w:rsidRPr="002B15AA">
              <w:rPr>
                <w:rFonts w:cs="Arial"/>
                <w:lang w:eastAsia="zh-CN"/>
              </w:rPr>
              <w:t>T</w:t>
            </w:r>
          </w:p>
        </w:tc>
      </w:tr>
      <w:tr w:rsidR="009570BE" w14:paraId="0E817F7A"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tcPr>
          <w:p w14:paraId="4288A02F"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0E7600A5" w14:textId="77777777" w:rsidR="009570BE" w:rsidRDefault="009570BE" w:rsidP="004627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0037E0D" w14:textId="77777777" w:rsidR="009570BE" w:rsidRDefault="009570BE" w:rsidP="004627B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10796D6" w14:textId="77777777" w:rsidR="009570BE" w:rsidRDefault="009570BE" w:rsidP="004627B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B32489E" w14:textId="77777777" w:rsidR="009570BE" w:rsidRDefault="009570BE" w:rsidP="004627B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31883B4" w14:textId="77777777" w:rsidR="009570BE" w:rsidRDefault="009570BE" w:rsidP="004627B9">
            <w:pPr>
              <w:pStyle w:val="TAL"/>
              <w:jc w:val="center"/>
              <w:rPr>
                <w:rFonts w:cs="Arial"/>
                <w:lang w:eastAsia="zh-CN"/>
              </w:rPr>
            </w:pPr>
            <w:r w:rsidRPr="002B15AA">
              <w:rPr>
                <w:rFonts w:cs="Arial"/>
                <w:lang w:eastAsia="zh-CN"/>
              </w:rPr>
              <w:t>T</w:t>
            </w:r>
          </w:p>
        </w:tc>
      </w:tr>
      <w:tr w:rsidR="009570BE" w14:paraId="2351392E"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tcPr>
          <w:p w14:paraId="1904168F"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4CE21802" w14:textId="77777777" w:rsidR="009570BE" w:rsidRDefault="009570BE" w:rsidP="004627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8BFD713" w14:textId="77777777" w:rsidR="009570BE" w:rsidRDefault="009570BE" w:rsidP="004627B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2AABF49" w14:textId="77777777" w:rsidR="009570BE" w:rsidRDefault="009570BE" w:rsidP="004627B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B78FCA8" w14:textId="77777777" w:rsidR="009570BE" w:rsidRDefault="009570BE" w:rsidP="004627B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B818828" w14:textId="77777777" w:rsidR="009570BE" w:rsidRDefault="009570BE" w:rsidP="004627B9">
            <w:pPr>
              <w:pStyle w:val="TAL"/>
              <w:jc w:val="center"/>
              <w:rPr>
                <w:rFonts w:cs="Arial"/>
                <w:lang w:eastAsia="zh-CN"/>
              </w:rPr>
            </w:pPr>
            <w:r w:rsidRPr="002B15AA">
              <w:rPr>
                <w:rFonts w:cs="Arial"/>
                <w:lang w:eastAsia="zh-CN"/>
              </w:rPr>
              <w:t>T</w:t>
            </w:r>
          </w:p>
        </w:tc>
      </w:tr>
      <w:tr w:rsidR="009570BE" w14:paraId="19B7C4F4"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tcPr>
          <w:p w14:paraId="7E0B5A98"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serviceType</w:t>
            </w:r>
          </w:p>
        </w:tc>
        <w:tc>
          <w:tcPr>
            <w:tcW w:w="998" w:type="dxa"/>
            <w:tcBorders>
              <w:top w:val="single" w:sz="4" w:space="0" w:color="auto"/>
              <w:left w:val="single" w:sz="4" w:space="0" w:color="auto"/>
              <w:bottom w:val="single" w:sz="4" w:space="0" w:color="auto"/>
              <w:right w:val="single" w:sz="4" w:space="0" w:color="auto"/>
            </w:tcBorders>
          </w:tcPr>
          <w:p w14:paraId="149F84F7" w14:textId="77777777" w:rsidR="009570BE" w:rsidRDefault="009570BE" w:rsidP="004627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6BCA211" w14:textId="77777777" w:rsidR="009570BE" w:rsidRDefault="009570BE" w:rsidP="004627B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DA231B4" w14:textId="77777777" w:rsidR="009570BE" w:rsidRDefault="009570BE" w:rsidP="004627B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259A3D3" w14:textId="77777777" w:rsidR="009570BE" w:rsidRDefault="009570BE" w:rsidP="004627B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3EEC2E6" w14:textId="77777777" w:rsidR="009570BE" w:rsidRDefault="009570BE" w:rsidP="004627B9">
            <w:pPr>
              <w:pStyle w:val="TAL"/>
              <w:jc w:val="center"/>
              <w:rPr>
                <w:rFonts w:cs="Arial"/>
                <w:lang w:eastAsia="zh-CN"/>
              </w:rPr>
            </w:pPr>
            <w:r w:rsidRPr="002B15AA">
              <w:rPr>
                <w:rFonts w:cs="Arial"/>
                <w:lang w:eastAsia="zh-CN"/>
              </w:rPr>
              <w:t>T</w:t>
            </w:r>
          </w:p>
        </w:tc>
      </w:tr>
      <w:tr w:rsidR="009570BE" w14:paraId="5603F04E"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tcPr>
          <w:p w14:paraId="3A0B7E7C" w14:textId="77777777" w:rsidR="009570BE" w:rsidRDefault="009570BE" w:rsidP="004627B9">
            <w:pPr>
              <w:pStyle w:val="TAL"/>
              <w:rPr>
                <w:rFonts w:ascii="Courier New" w:hAnsi="Courier New" w:cs="Courier New"/>
                <w:szCs w:val="18"/>
                <w:lang w:eastAsia="zh-CN"/>
              </w:rPr>
            </w:pPr>
            <w:r w:rsidRPr="00B03186">
              <w:rPr>
                <w:rFonts w:ascii="Courier New" w:hAnsi="Courier New" w:cs="Courier New"/>
                <w:szCs w:val="18"/>
                <w:lang w:eastAsia="zh-CN"/>
              </w:rPr>
              <w:t>dLD</w:t>
            </w:r>
            <w:r>
              <w:rPr>
                <w:rFonts w:ascii="Courier New" w:hAnsi="Courier New" w:cs="Courier New"/>
                <w:szCs w:val="18"/>
                <w:lang w:eastAsia="zh-CN"/>
              </w:rPr>
              <w:t>eterministicComm</w:t>
            </w:r>
          </w:p>
        </w:tc>
        <w:tc>
          <w:tcPr>
            <w:tcW w:w="998" w:type="dxa"/>
            <w:tcBorders>
              <w:top w:val="single" w:sz="4" w:space="0" w:color="auto"/>
              <w:left w:val="single" w:sz="4" w:space="0" w:color="auto"/>
              <w:bottom w:val="single" w:sz="4" w:space="0" w:color="auto"/>
              <w:right w:val="single" w:sz="4" w:space="0" w:color="auto"/>
            </w:tcBorders>
          </w:tcPr>
          <w:p w14:paraId="66003D93" w14:textId="77777777" w:rsidR="009570BE" w:rsidRDefault="009570BE" w:rsidP="004627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2472B23" w14:textId="77777777" w:rsidR="009570BE" w:rsidRDefault="009570BE" w:rsidP="004627B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F4EA56B" w14:textId="77777777" w:rsidR="009570BE" w:rsidRDefault="009570BE" w:rsidP="004627B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72CF38E" w14:textId="77777777" w:rsidR="009570BE" w:rsidRDefault="009570BE" w:rsidP="004627B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28867D3" w14:textId="77777777" w:rsidR="009570BE" w:rsidRDefault="009570BE" w:rsidP="004627B9">
            <w:pPr>
              <w:pStyle w:val="TAL"/>
              <w:jc w:val="center"/>
              <w:rPr>
                <w:rFonts w:cs="Arial"/>
                <w:lang w:eastAsia="zh-CN"/>
              </w:rPr>
            </w:pPr>
            <w:r w:rsidRPr="002B15AA">
              <w:rPr>
                <w:rFonts w:cs="Arial"/>
                <w:lang w:eastAsia="zh-CN"/>
              </w:rPr>
              <w:t>T</w:t>
            </w:r>
          </w:p>
        </w:tc>
      </w:tr>
      <w:tr w:rsidR="009570BE" w14:paraId="2BEE3A98"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tcPr>
          <w:p w14:paraId="7026B454" w14:textId="77777777" w:rsidR="009570BE" w:rsidRPr="00B03186" w:rsidRDefault="009570BE" w:rsidP="004627B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17E0EC1C" w14:textId="77777777" w:rsidR="009570BE" w:rsidRDefault="009570BE" w:rsidP="004627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ACEAFBC" w14:textId="77777777" w:rsidR="009570BE" w:rsidRPr="002B15AA" w:rsidRDefault="009570BE" w:rsidP="004627B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63896AA" w14:textId="77777777" w:rsidR="009570BE" w:rsidRPr="002B15AA" w:rsidRDefault="009570BE" w:rsidP="004627B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3F8C9A7" w14:textId="77777777" w:rsidR="009570BE" w:rsidRPr="002B15AA" w:rsidRDefault="009570BE" w:rsidP="004627B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A5CF9F7" w14:textId="77777777" w:rsidR="009570BE" w:rsidRPr="002B15AA" w:rsidRDefault="009570BE" w:rsidP="004627B9">
            <w:pPr>
              <w:pStyle w:val="TAL"/>
              <w:jc w:val="center"/>
              <w:rPr>
                <w:rFonts w:cs="Arial"/>
                <w:lang w:eastAsia="zh-CN"/>
              </w:rPr>
            </w:pPr>
            <w:r w:rsidRPr="002B15AA">
              <w:rPr>
                <w:rFonts w:cs="Arial"/>
                <w:lang w:eastAsia="zh-CN"/>
              </w:rPr>
              <w:t>T</w:t>
            </w:r>
          </w:p>
        </w:tc>
      </w:tr>
      <w:tr w:rsidR="009570BE" w14:paraId="5E00B15B"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tcPr>
          <w:p w14:paraId="6D4AA618"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63D2CE7E" w14:textId="77777777" w:rsidR="009570BE" w:rsidRDefault="009570BE" w:rsidP="004627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948A7A5" w14:textId="77777777" w:rsidR="009570BE" w:rsidRDefault="009570BE" w:rsidP="004627B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3541FAF" w14:textId="77777777" w:rsidR="009570BE" w:rsidRDefault="009570BE" w:rsidP="004627B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D506600" w14:textId="77777777" w:rsidR="009570BE" w:rsidRDefault="009570BE" w:rsidP="004627B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065D749" w14:textId="77777777" w:rsidR="009570BE" w:rsidRDefault="009570BE" w:rsidP="004627B9">
            <w:pPr>
              <w:pStyle w:val="TAL"/>
              <w:jc w:val="center"/>
              <w:rPr>
                <w:rFonts w:cs="Arial"/>
                <w:lang w:eastAsia="zh-CN"/>
              </w:rPr>
            </w:pPr>
            <w:r w:rsidRPr="002B15AA">
              <w:rPr>
                <w:rFonts w:cs="Arial"/>
                <w:lang w:eastAsia="zh-CN"/>
              </w:rPr>
              <w:t>T</w:t>
            </w:r>
          </w:p>
        </w:tc>
      </w:tr>
      <w:tr w:rsidR="009570BE" w14:paraId="10FDC75C"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tcPr>
          <w:p w14:paraId="5BA0E5D9" w14:textId="77777777" w:rsidR="009570BE" w:rsidRDefault="009570BE" w:rsidP="004627B9">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469E8C60" w14:textId="77777777" w:rsidR="009570BE" w:rsidRDefault="009570BE" w:rsidP="004627B9">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4B7C10D9" w14:textId="77777777" w:rsidR="009570BE" w:rsidRDefault="009570BE" w:rsidP="004627B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19F23BB" w14:textId="77777777" w:rsidR="009570BE" w:rsidRDefault="009570BE" w:rsidP="004627B9">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12AA10B" w14:textId="77777777" w:rsidR="009570BE" w:rsidRDefault="009570BE" w:rsidP="004627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B70C9E2" w14:textId="77777777" w:rsidR="009570BE" w:rsidRDefault="009570BE" w:rsidP="004627B9">
            <w:pPr>
              <w:pStyle w:val="TAL"/>
              <w:jc w:val="center"/>
              <w:rPr>
                <w:rFonts w:cs="Arial"/>
                <w:lang w:eastAsia="zh-CN"/>
              </w:rPr>
            </w:pPr>
            <w:r w:rsidRPr="002B15AA">
              <w:rPr>
                <w:rFonts w:cs="Arial"/>
                <w:lang w:eastAsia="zh-CN"/>
              </w:rPr>
              <w:t>T</w:t>
            </w:r>
          </w:p>
        </w:tc>
      </w:tr>
      <w:tr w:rsidR="009570BE" w14:paraId="75199F7C" w14:textId="77777777" w:rsidTr="004627B9">
        <w:trPr>
          <w:cantSplit/>
          <w:jc w:val="center"/>
        </w:trPr>
        <w:tc>
          <w:tcPr>
            <w:tcW w:w="3565" w:type="dxa"/>
            <w:tcBorders>
              <w:top w:val="single" w:sz="4" w:space="0" w:color="auto"/>
              <w:left w:val="single" w:sz="4" w:space="0" w:color="auto"/>
              <w:bottom w:val="single" w:sz="4" w:space="0" w:color="auto"/>
              <w:right w:val="single" w:sz="4" w:space="0" w:color="auto"/>
            </w:tcBorders>
          </w:tcPr>
          <w:p w14:paraId="72D5D4B5" w14:textId="77777777" w:rsidR="009570BE" w:rsidRPr="00737B19" w:rsidRDefault="009570BE" w:rsidP="004627B9">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104E1E1D" w14:textId="77777777" w:rsidR="009570BE" w:rsidRDefault="009570BE" w:rsidP="004627B9">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1FE609D7" w14:textId="77777777" w:rsidR="009570BE" w:rsidRPr="002B15AA" w:rsidRDefault="009570BE" w:rsidP="004627B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71445A3" w14:textId="77777777" w:rsidR="009570BE" w:rsidRDefault="009570BE" w:rsidP="004627B9">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FC05176" w14:textId="77777777" w:rsidR="009570BE" w:rsidRDefault="009570BE" w:rsidP="004627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001EE23" w14:textId="77777777" w:rsidR="009570BE" w:rsidRPr="002B15AA" w:rsidRDefault="009570BE" w:rsidP="004627B9">
            <w:pPr>
              <w:pStyle w:val="TAL"/>
              <w:jc w:val="center"/>
              <w:rPr>
                <w:rFonts w:cs="Arial"/>
                <w:lang w:eastAsia="zh-CN"/>
              </w:rPr>
            </w:pPr>
            <w:r w:rsidRPr="002B15AA">
              <w:rPr>
                <w:rFonts w:cs="Arial"/>
                <w:lang w:eastAsia="zh-CN"/>
              </w:rPr>
              <w:t>T</w:t>
            </w:r>
          </w:p>
        </w:tc>
      </w:tr>
      <w:tr w:rsidR="00F2060B" w14:paraId="6E8FCBAB" w14:textId="77777777" w:rsidTr="004627B9">
        <w:trPr>
          <w:cantSplit/>
          <w:jc w:val="center"/>
          <w:ins w:id="45" w:author="H R00" w:date="2022-01-04T18:46:00Z"/>
        </w:trPr>
        <w:tc>
          <w:tcPr>
            <w:tcW w:w="3565" w:type="dxa"/>
            <w:tcBorders>
              <w:top w:val="single" w:sz="4" w:space="0" w:color="auto"/>
              <w:left w:val="single" w:sz="4" w:space="0" w:color="auto"/>
              <w:bottom w:val="single" w:sz="4" w:space="0" w:color="auto"/>
              <w:right w:val="single" w:sz="4" w:space="0" w:color="auto"/>
            </w:tcBorders>
          </w:tcPr>
          <w:p w14:paraId="575CE55E" w14:textId="1D854B2C" w:rsidR="00F2060B" w:rsidRPr="00186477" w:rsidRDefault="00F2060B" w:rsidP="00F2060B">
            <w:pPr>
              <w:pStyle w:val="TAL"/>
              <w:rPr>
                <w:ins w:id="46" w:author="H R00" w:date="2022-01-04T18:46:00Z"/>
                <w:rFonts w:ascii="Courier New" w:hAnsi="Courier New" w:cs="Courier New"/>
                <w:szCs w:val="18"/>
                <w:lang w:eastAsia="zh-CN"/>
              </w:rPr>
            </w:pPr>
            <w:ins w:id="47" w:author="H R00" w:date="2022-01-04T18:46:00Z">
              <w:r>
                <w:rPr>
                  <w:rFonts w:ascii="Courier New" w:hAnsi="Courier New" w:cs="Courier New"/>
                  <w:lang w:eastAsia="zh-CN"/>
                </w:rPr>
                <w:t>SharingLevelIndicators</w:t>
              </w:r>
            </w:ins>
          </w:p>
        </w:tc>
        <w:tc>
          <w:tcPr>
            <w:tcW w:w="998" w:type="dxa"/>
            <w:tcBorders>
              <w:top w:val="single" w:sz="4" w:space="0" w:color="auto"/>
              <w:left w:val="single" w:sz="4" w:space="0" w:color="auto"/>
              <w:bottom w:val="single" w:sz="4" w:space="0" w:color="auto"/>
              <w:right w:val="single" w:sz="4" w:space="0" w:color="auto"/>
            </w:tcBorders>
          </w:tcPr>
          <w:p w14:paraId="21D8355F" w14:textId="0AD46DD8" w:rsidR="00F2060B" w:rsidRDefault="00F2060B" w:rsidP="00F2060B">
            <w:pPr>
              <w:pStyle w:val="TAL"/>
              <w:jc w:val="center"/>
              <w:rPr>
                <w:ins w:id="48" w:author="H R00" w:date="2022-01-04T18:46:00Z"/>
                <w:rFonts w:cs="Arial"/>
                <w:szCs w:val="18"/>
              </w:rPr>
            </w:pPr>
            <w:ins w:id="49" w:author="H R00" w:date="2022-01-04T18:46:00Z">
              <w:r>
                <w:rPr>
                  <w:rFonts w:cs="Arial" w:hint="eastAsia"/>
                  <w:szCs w:val="18"/>
                </w:rPr>
                <w:t>O</w:t>
              </w:r>
            </w:ins>
          </w:p>
        </w:tc>
        <w:tc>
          <w:tcPr>
            <w:tcW w:w="1205" w:type="dxa"/>
            <w:tcBorders>
              <w:top w:val="single" w:sz="4" w:space="0" w:color="auto"/>
              <w:left w:val="single" w:sz="4" w:space="0" w:color="auto"/>
              <w:bottom w:val="single" w:sz="4" w:space="0" w:color="auto"/>
              <w:right w:val="single" w:sz="4" w:space="0" w:color="auto"/>
            </w:tcBorders>
          </w:tcPr>
          <w:p w14:paraId="7E843867" w14:textId="1286A3C1" w:rsidR="00F2060B" w:rsidRPr="002B15AA" w:rsidRDefault="00F2060B" w:rsidP="00F2060B">
            <w:pPr>
              <w:pStyle w:val="TAL"/>
              <w:jc w:val="center"/>
              <w:rPr>
                <w:ins w:id="50" w:author="H R00" w:date="2022-01-04T18:46:00Z"/>
                <w:rFonts w:cs="Arial"/>
              </w:rPr>
            </w:pPr>
            <w:ins w:id="51" w:author="H R00" w:date="2022-01-04T18:46: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174BEC8" w14:textId="5244E400" w:rsidR="00F2060B" w:rsidRDefault="00F2060B" w:rsidP="00F2060B">
            <w:pPr>
              <w:pStyle w:val="TAL"/>
              <w:jc w:val="center"/>
              <w:rPr>
                <w:ins w:id="52" w:author="H R00" w:date="2022-01-04T18:46:00Z"/>
                <w:rFonts w:cs="Arial"/>
                <w:lang w:eastAsia="zh-CN"/>
              </w:rPr>
            </w:pPr>
            <w:ins w:id="53" w:author="H R00" w:date="2022-01-04T18:46: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6C7BFC4" w14:textId="37EBB961" w:rsidR="00F2060B" w:rsidRDefault="00F2060B" w:rsidP="00F2060B">
            <w:pPr>
              <w:pStyle w:val="TAL"/>
              <w:jc w:val="center"/>
              <w:rPr>
                <w:ins w:id="54" w:author="H R00" w:date="2022-01-04T18:46:00Z"/>
                <w:rFonts w:cs="Arial"/>
              </w:rPr>
            </w:pPr>
            <w:ins w:id="55" w:author="H R00" w:date="2022-01-04T18:46: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814BC7D" w14:textId="69338EDC" w:rsidR="00F2060B" w:rsidRPr="002B15AA" w:rsidRDefault="00F2060B" w:rsidP="00F2060B">
            <w:pPr>
              <w:pStyle w:val="TAL"/>
              <w:jc w:val="center"/>
              <w:rPr>
                <w:ins w:id="56" w:author="H R00" w:date="2022-01-04T18:46:00Z"/>
                <w:rFonts w:cs="Arial"/>
                <w:lang w:eastAsia="zh-CN"/>
              </w:rPr>
            </w:pPr>
            <w:ins w:id="57" w:author="H R00" w:date="2022-01-04T18:46:00Z">
              <w:r w:rsidRPr="002B15AA">
                <w:rPr>
                  <w:rFonts w:cs="Arial"/>
                  <w:lang w:eastAsia="zh-CN"/>
                </w:rPr>
                <w:t>T</w:t>
              </w:r>
            </w:ins>
          </w:p>
        </w:tc>
      </w:tr>
    </w:tbl>
    <w:p w14:paraId="231BB934" w14:textId="77777777" w:rsidR="009570BE" w:rsidRDefault="009570BE">
      <w:pPr>
        <w:rPr>
          <w:noProof/>
        </w:rPr>
      </w:pPr>
    </w:p>
    <w:p w14:paraId="0ED74967" w14:textId="77777777" w:rsidR="00953074" w:rsidRDefault="00953074">
      <w:pPr>
        <w:rPr>
          <w:noProof/>
        </w:rPr>
      </w:pPr>
    </w:p>
    <w:p w14:paraId="0F2754C4" w14:textId="77777777" w:rsidR="009570BE" w:rsidRDefault="009570BE">
      <w:pPr>
        <w:rPr>
          <w:noProof/>
        </w:rPr>
      </w:pPr>
    </w:p>
    <w:p w14:paraId="72EBA1C4" w14:textId="77777777" w:rsidR="009570BE" w:rsidRDefault="009570B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70BE" w14:paraId="3E198AA6" w14:textId="77777777" w:rsidTr="004627B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A93AB25" w14:textId="77777777" w:rsidR="009570BE" w:rsidRDefault="009570BE" w:rsidP="004627B9">
            <w:pPr>
              <w:jc w:val="center"/>
              <w:rPr>
                <w:rFonts w:ascii="Arial" w:eastAsia="等线" w:hAnsi="Arial" w:cs="Arial"/>
                <w:b/>
                <w:bCs/>
                <w:sz w:val="28"/>
                <w:szCs w:val="28"/>
              </w:rPr>
            </w:pPr>
            <w:r>
              <w:rPr>
                <w:rFonts w:ascii="Arial" w:hAnsi="Arial" w:cs="Arial"/>
                <w:b/>
                <w:bCs/>
                <w:sz w:val="28"/>
                <w:szCs w:val="28"/>
                <w:lang w:eastAsia="zh-CN"/>
              </w:rPr>
              <w:t>Next modification</w:t>
            </w:r>
          </w:p>
        </w:tc>
      </w:tr>
    </w:tbl>
    <w:p w14:paraId="54A9CFBE" w14:textId="77777777" w:rsidR="009570BE" w:rsidRDefault="009570BE">
      <w:pPr>
        <w:rPr>
          <w:noProof/>
        </w:rPr>
      </w:pPr>
    </w:p>
    <w:p w14:paraId="74E8E4D5" w14:textId="77777777" w:rsidR="009570BE" w:rsidRDefault="009570BE">
      <w:pPr>
        <w:rPr>
          <w:noProof/>
        </w:rPr>
      </w:pPr>
    </w:p>
    <w:p w14:paraId="5F632D21" w14:textId="67C41FF8" w:rsidR="00F2060B" w:rsidRDefault="002F1C4A" w:rsidP="00F2060B">
      <w:pPr>
        <w:pStyle w:val="3"/>
        <w:rPr>
          <w:ins w:id="58" w:author="H R00" w:date="2022-01-04T18:42:00Z"/>
          <w:lang w:eastAsia="zh-CN"/>
        </w:rPr>
      </w:pPr>
      <w:ins w:id="59" w:author="H R00" w:date="2022-01-04T18:42:00Z">
        <w:r>
          <w:rPr>
            <w:lang w:eastAsia="zh-CN"/>
          </w:rPr>
          <w:t>6.3.x</w:t>
        </w:r>
      </w:ins>
      <w:ins w:id="60" w:author="H R00" w:date="2022-01-07T19:02:00Z">
        <w:r>
          <w:rPr>
            <w:lang w:eastAsia="zh-CN"/>
          </w:rPr>
          <w:t>x</w:t>
        </w:r>
      </w:ins>
      <w:ins w:id="61" w:author="H R00" w:date="2022-01-04T18:42:00Z">
        <w:r w:rsidR="00F2060B">
          <w:rPr>
            <w:lang w:eastAsia="zh-CN"/>
          </w:rPr>
          <w:tab/>
        </w:r>
        <w:r w:rsidR="00F2060B">
          <w:rPr>
            <w:rFonts w:ascii="Courier New" w:hAnsi="Courier New" w:cs="Courier New"/>
            <w:lang w:eastAsia="zh-CN"/>
          </w:rPr>
          <w:t xml:space="preserve"> </w:t>
        </w:r>
      </w:ins>
      <w:ins w:id="62" w:author="H R00" w:date="2022-01-04T18:44:00Z">
        <w:r w:rsidR="00F2060B">
          <w:rPr>
            <w:rFonts w:ascii="Courier New" w:hAnsi="Courier New" w:cs="Courier New"/>
            <w:lang w:eastAsia="zh-CN"/>
          </w:rPr>
          <w:t>Sharing</w:t>
        </w:r>
      </w:ins>
      <w:ins w:id="63" w:author="H R00" w:date="2022-01-04T18:42:00Z">
        <w:r w:rsidR="00F2060B">
          <w:rPr>
            <w:rFonts w:ascii="Courier New" w:hAnsi="Courier New" w:cs="Courier New"/>
            <w:lang w:eastAsia="zh-CN"/>
          </w:rPr>
          <w:t>LevelIndicators &lt;&lt;dataType&gt;&gt;</w:t>
        </w:r>
      </w:ins>
    </w:p>
    <w:p w14:paraId="7AC7365B" w14:textId="77777777" w:rsidR="00F2060B" w:rsidRDefault="00F2060B" w:rsidP="00F2060B">
      <w:pPr>
        <w:pStyle w:val="4"/>
        <w:rPr>
          <w:ins w:id="64" w:author="H R00" w:date="2022-01-04T18:42:00Z"/>
        </w:rPr>
      </w:pPr>
      <w:ins w:id="65" w:author="H R00" w:date="2022-01-04T18:42:00Z">
        <w:r>
          <w:t>6.3.xx.1</w:t>
        </w:r>
        <w:r>
          <w:tab/>
          <w:t>Definition</w:t>
        </w:r>
      </w:ins>
    </w:p>
    <w:p w14:paraId="477D4C6D" w14:textId="302A1D42" w:rsidR="00F2060B" w:rsidRDefault="00F2060B" w:rsidP="00F2060B">
      <w:pPr>
        <w:rPr>
          <w:ins w:id="66" w:author="H R00" w:date="2022-01-04T18:42:00Z"/>
        </w:rPr>
      </w:pPr>
      <w:ins w:id="67" w:author="H R00" w:date="2022-01-04T18:42:00Z">
        <w:r>
          <w:t xml:space="preserve">This data type represents </w:t>
        </w:r>
        <w:r>
          <w:rPr>
            <w:noProof/>
          </w:rPr>
          <w:t>the</w:t>
        </w:r>
      </w:ins>
      <w:ins w:id="68" w:author="H R00" w:date="2022-01-04T18:43:00Z">
        <w:r>
          <w:rPr>
            <w:noProof/>
          </w:rPr>
          <w:t xml:space="preserve"> </w:t>
        </w:r>
      </w:ins>
      <w:ins w:id="69" w:author="H R00" w:date="2022-01-04T18:44:00Z">
        <w:r>
          <w:rPr>
            <w:noProof/>
          </w:rPr>
          <w:t xml:space="preserve">sharing </w:t>
        </w:r>
      </w:ins>
      <w:ins w:id="70" w:author="H R00" w:date="2022-01-04T18:42:00Z">
        <w:r>
          <w:rPr>
            <w:noProof/>
          </w:rPr>
          <w:t xml:space="preserve"> level indicators </w:t>
        </w:r>
        <w:r w:rsidRPr="00905962">
          <w:rPr>
            <w:noProof/>
          </w:rPr>
          <w:t xml:space="preserve"> in which </w:t>
        </w:r>
        <w:r>
          <w:rPr>
            <w:noProof/>
          </w:rPr>
          <w:t xml:space="preserve">include esstential information and isolation information </w:t>
        </w:r>
        <w:r>
          <w:t>(s</w:t>
        </w:r>
        <w:r>
          <w:rPr>
            <w:rFonts w:cs="Arial"/>
            <w:snapToGrid w:val="0"/>
            <w:szCs w:val="18"/>
          </w:rPr>
          <w:t>ee clause 3.4.9 of GSMA NG.116 [50]</w:t>
        </w:r>
        <w:r>
          <w:t>).</w:t>
        </w:r>
      </w:ins>
    </w:p>
    <w:p w14:paraId="2CE9C5BE" w14:textId="77777777" w:rsidR="00F2060B" w:rsidRDefault="00F2060B" w:rsidP="00F2060B">
      <w:pPr>
        <w:pStyle w:val="4"/>
        <w:rPr>
          <w:ins w:id="71" w:author="H R00" w:date="2022-01-04T18:42:00Z"/>
        </w:rPr>
      </w:pPr>
      <w:ins w:id="72" w:author="H R00" w:date="2022-01-04T18:42:00Z">
        <w:r>
          <w:t>6</w:t>
        </w:r>
        <w:r>
          <w:rPr>
            <w:lang w:eastAsia="zh-CN"/>
          </w:rPr>
          <w:t>.</w:t>
        </w:r>
        <w:r>
          <w:t>3.xx.2</w:t>
        </w:r>
        <w:r>
          <w:tab/>
          <w:t>Attributes</w:t>
        </w:r>
      </w:ins>
    </w:p>
    <w:p w14:paraId="1F53E331" w14:textId="77777777" w:rsidR="00F2060B" w:rsidRDefault="00F2060B" w:rsidP="00F2060B">
      <w:pPr>
        <w:pStyle w:val="TH"/>
        <w:rPr>
          <w:ins w:id="73" w:author="H R00" w:date="2022-01-04T18: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2060B" w14:paraId="7F15FD39" w14:textId="77777777" w:rsidTr="004627B9">
        <w:trPr>
          <w:cantSplit/>
          <w:jc w:val="center"/>
          <w:ins w:id="74" w:author="H R00" w:date="2022-01-04T18:42: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03F881E" w14:textId="77777777" w:rsidR="00F2060B" w:rsidRDefault="00F2060B" w:rsidP="004627B9">
            <w:pPr>
              <w:pStyle w:val="TAH"/>
              <w:rPr>
                <w:ins w:id="75" w:author="H R00" w:date="2022-01-04T18:42:00Z"/>
                <w:rFonts w:cs="Arial"/>
                <w:szCs w:val="18"/>
              </w:rPr>
            </w:pPr>
            <w:ins w:id="76" w:author="H R00" w:date="2022-01-04T18:42: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055E560" w14:textId="77777777" w:rsidR="00F2060B" w:rsidRDefault="00F2060B" w:rsidP="004627B9">
            <w:pPr>
              <w:pStyle w:val="TAH"/>
              <w:rPr>
                <w:ins w:id="77" w:author="H R00" w:date="2022-01-04T18:42:00Z"/>
                <w:rFonts w:cs="Arial"/>
                <w:szCs w:val="18"/>
              </w:rPr>
            </w:pPr>
            <w:ins w:id="78" w:author="H R00" w:date="2022-01-04T18:42: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A4D8518" w14:textId="77777777" w:rsidR="00F2060B" w:rsidRDefault="00F2060B" w:rsidP="004627B9">
            <w:pPr>
              <w:pStyle w:val="TAH"/>
              <w:rPr>
                <w:ins w:id="79" w:author="H R00" w:date="2022-01-04T18:42:00Z"/>
                <w:rFonts w:cs="Arial"/>
                <w:bCs/>
                <w:szCs w:val="18"/>
              </w:rPr>
            </w:pPr>
            <w:ins w:id="80" w:author="H R00" w:date="2022-01-04T18:42: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AF7AECD" w14:textId="77777777" w:rsidR="00F2060B" w:rsidRDefault="00F2060B" w:rsidP="004627B9">
            <w:pPr>
              <w:pStyle w:val="TAH"/>
              <w:rPr>
                <w:ins w:id="81" w:author="H R00" w:date="2022-01-04T18:42:00Z"/>
                <w:rFonts w:cs="Arial"/>
                <w:bCs/>
                <w:szCs w:val="18"/>
              </w:rPr>
            </w:pPr>
            <w:ins w:id="82" w:author="H R00" w:date="2022-01-04T18:42: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AF9DA71" w14:textId="77777777" w:rsidR="00F2060B" w:rsidRDefault="00F2060B" w:rsidP="004627B9">
            <w:pPr>
              <w:pStyle w:val="TAH"/>
              <w:rPr>
                <w:ins w:id="83" w:author="H R00" w:date="2022-01-04T18:42:00Z"/>
                <w:rFonts w:cs="Arial"/>
                <w:szCs w:val="18"/>
              </w:rPr>
            </w:pPr>
            <w:ins w:id="84" w:author="H R00" w:date="2022-01-04T18:42: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E3E1771" w14:textId="77777777" w:rsidR="00F2060B" w:rsidRDefault="00F2060B" w:rsidP="004627B9">
            <w:pPr>
              <w:pStyle w:val="TAH"/>
              <w:rPr>
                <w:ins w:id="85" w:author="H R00" w:date="2022-01-04T18:42:00Z"/>
                <w:rFonts w:cs="Arial"/>
                <w:szCs w:val="18"/>
              </w:rPr>
            </w:pPr>
            <w:ins w:id="86" w:author="H R00" w:date="2022-01-04T18:42:00Z">
              <w:r>
                <w:rPr>
                  <w:rFonts w:cs="Arial"/>
                  <w:szCs w:val="18"/>
                </w:rPr>
                <w:t>isNotifyable</w:t>
              </w:r>
            </w:ins>
          </w:p>
        </w:tc>
      </w:tr>
      <w:tr w:rsidR="00F2060B" w14:paraId="5DA11501" w14:textId="77777777" w:rsidTr="004627B9">
        <w:trPr>
          <w:cantSplit/>
          <w:jc w:val="center"/>
          <w:ins w:id="87" w:author="H R00" w:date="2022-01-04T18:42:00Z"/>
        </w:trPr>
        <w:tc>
          <w:tcPr>
            <w:tcW w:w="2892" w:type="dxa"/>
            <w:tcBorders>
              <w:top w:val="single" w:sz="4" w:space="0" w:color="auto"/>
              <w:left w:val="single" w:sz="4" w:space="0" w:color="auto"/>
              <w:bottom w:val="single" w:sz="4" w:space="0" w:color="auto"/>
              <w:right w:val="single" w:sz="4" w:space="0" w:color="auto"/>
            </w:tcBorders>
            <w:hideMark/>
          </w:tcPr>
          <w:p w14:paraId="09A0763C" w14:textId="0D13BDBF" w:rsidR="00F2060B" w:rsidRDefault="00F2060B" w:rsidP="00F2060B">
            <w:pPr>
              <w:pStyle w:val="TAL"/>
              <w:rPr>
                <w:ins w:id="88" w:author="H R00" w:date="2022-01-04T18:42:00Z"/>
                <w:rFonts w:ascii="Courier New" w:hAnsi="Courier New" w:cs="Courier New"/>
                <w:szCs w:val="18"/>
                <w:lang w:eastAsia="zh-CN"/>
              </w:rPr>
            </w:pPr>
            <w:ins w:id="89" w:author="H R00" w:date="2022-01-04T18:43:00Z">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ins>
          </w:p>
        </w:tc>
        <w:tc>
          <w:tcPr>
            <w:tcW w:w="1064" w:type="dxa"/>
            <w:tcBorders>
              <w:top w:val="single" w:sz="4" w:space="0" w:color="auto"/>
              <w:left w:val="single" w:sz="4" w:space="0" w:color="auto"/>
              <w:bottom w:val="single" w:sz="4" w:space="0" w:color="auto"/>
              <w:right w:val="single" w:sz="4" w:space="0" w:color="auto"/>
            </w:tcBorders>
            <w:hideMark/>
          </w:tcPr>
          <w:p w14:paraId="6BE49F74" w14:textId="078465BE" w:rsidR="00F2060B" w:rsidRDefault="00F2060B" w:rsidP="00F2060B">
            <w:pPr>
              <w:pStyle w:val="TAL"/>
              <w:jc w:val="center"/>
              <w:rPr>
                <w:ins w:id="90" w:author="H R00" w:date="2022-01-04T18:42:00Z"/>
                <w:rFonts w:cs="Arial"/>
                <w:szCs w:val="18"/>
                <w:lang w:eastAsia="zh-CN"/>
              </w:rPr>
            </w:pPr>
            <w:ins w:id="91" w:author="H R00" w:date="2022-01-04T18:44:00Z">
              <w:r>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hideMark/>
          </w:tcPr>
          <w:p w14:paraId="3CC6262B" w14:textId="77777777" w:rsidR="00F2060B" w:rsidRDefault="00F2060B" w:rsidP="00F2060B">
            <w:pPr>
              <w:pStyle w:val="TAL"/>
              <w:jc w:val="center"/>
              <w:rPr>
                <w:ins w:id="92" w:author="H R00" w:date="2022-01-04T18:42:00Z"/>
                <w:rFonts w:cs="Arial"/>
                <w:szCs w:val="18"/>
                <w:lang w:eastAsia="zh-CN"/>
              </w:rPr>
            </w:pPr>
            <w:ins w:id="93" w:author="H R00" w:date="2022-01-04T18:42: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18B3115F" w14:textId="77777777" w:rsidR="00F2060B" w:rsidRDefault="00F2060B" w:rsidP="00F2060B">
            <w:pPr>
              <w:pStyle w:val="TAL"/>
              <w:jc w:val="center"/>
              <w:rPr>
                <w:ins w:id="94" w:author="H R00" w:date="2022-01-04T18:42:00Z"/>
                <w:rFonts w:cs="Arial"/>
                <w:szCs w:val="18"/>
                <w:lang w:eastAsia="zh-CN"/>
              </w:rPr>
            </w:pPr>
            <w:ins w:id="95" w:author="H R00" w:date="2022-01-04T18:42:00Z">
              <w:r>
                <w:rPr>
                  <w:rFonts w:cs="Arial" w:hint="eastAsia"/>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28AE2382" w14:textId="77777777" w:rsidR="00F2060B" w:rsidRDefault="00F2060B" w:rsidP="00F2060B">
            <w:pPr>
              <w:pStyle w:val="TAL"/>
              <w:jc w:val="center"/>
              <w:rPr>
                <w:ins w:id="96" w:author="H R00" w:date="2022-01-04T18:42:00Z"/>
                <w:rFonts w:cs="Arial"/>
                <w:szCs w:val="18"/>
                <w:lang w:eastAsia="zh-CN"/>
              </w:rPr>
            </w:pPr>
            <w:ins w:id="97" w:author="H R00" w:date="2022-01-04T18:42: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3B94FC55" w14:textId="77777777" w:rsidR="00F2060B" w:rsidRDefault="00F2060B" w:rsidP="00F2060B">
            <w:pPr>
              <w:pStyle w:val="TAL"/>
              <w:jc w:val="center"/>
              <w:rPr>
                <w:ins w:id="98" w:author="H R00" w:date="2022-01-04T18:42:00Z"/>
                <w:rFonts w:cs="Arial"/>
                <w:szCs w:val="18"/>
                <w:lang w:eastAsia="zh-CN"/>
              </w:rPr>
            </w:pPr>
            <w:ins w:id="99" w:author="H R00" w:date="2022-01-04T18:42:00Z">
              <w:r>
                <w:rPr>
                  <w:rFonts w:cs="Arial"/>
                  <w:szCs w:val="18"/>
                  <w:lang w:eastAsia="zh-CN"/>
                </w:rPr>
                <w:t>T</w:t>
              </w:r>
            </w:ins>
          </w:p>
        </w:tc>
      </w:tr>
      <w:tr w:rsidR="00F2060B" w14:paraId="5F3CEBAA" w14:textId="77777777" w:rsidTr="004627B9">
        <w:trPr>
          <w:cantSplit/>
          <w:jc w:val="center"/>
          <w:ins w:id="100" w:author="H R00" w:date="2022-01-04T18:42:00Z"/>
        </w:trPr>
        <w:tc>
          <w:tcPr>
            <w:tcW w:w="2892" w:type="dxa"/>
            <w:tcBorders>
              <w:top w:val="single" w:sz="4" w:space="0" w:color="auto"/>
              <w:left w:val="single" w:sz="4" w:space="0" w:color="auto"/>
              <w:bottom w:val="single" w:sz="4" w:space="0" w:color="auto"/>
              <w:right w:val="single" w:sz="4" w:space="0" w:color="auto"/>
            </w:tcBorders>
            <w:hideMark/>
          </w:tcPr>
          <w:p w14:paraId="07AFB630" w14:textId="1B6399A7" w:rsidR="00F2060B" w:rsidRDefault="00F2060B" w:rsidP="00A40F72">
            <w:pPr>
              <w:pStyle w:val="TAL"/>
              <w:rPr>
                <w:ins w:id="101" w:author="H R00" w:date="2022-01-04T18:42:00Z"/>
                <w:rFonts w:ascii="Courier New" w:hAnsi="Courier New" w:cs="Courier New"/>
                <w:lang w:eastAsia="zh-CN"/>
              </w:rPr>
            </w:pPr>
            <w:ins w:id="102" w:author="H R00" w:date="2022-01-04T18:42:00Z">
              <w:r>
                <w:rPr>
                  <w:rFonts w:ascii="Courier New" w:hAnsi="Courier New" w:cs="Courier New"/>
                  <w:lang w:eastAsia="zh-CN"/>
                </w:rPr>
                <w:t>tenantSharing</w:t>
              </w:r>
            </w:ins>
            <w:ins w:id="103" w:author="H R00" w:date="2022-01-07T19:01:00Z">
              <w:r w:rsidR="00A40F72">
                <w:rPr>
                  <w:rFonts w:ascii="Courier New" w:hAnsi="Courier New" w:cs="Courier New"/>
                  <w:lang w:eastAsia="zh-CN"/>
                </w:rPr>
                <w:t>Info</w:t>
              </w:r>
            </w:ins>
          </w:p>
        </w:tc>
        <w:tc>
          <w:tcPr>
            <w:tcW w:w="1064" w:type="dxa"/>
            <w:tcBorders>
              <w:top w:val="single" w:sz="4" w:space="0" w:color="auto"/>
              <w:left w:val="single" w:sz="4" w:space="0" w:color="auto"/>
              <w:bottom w:val="single" w:sz="4" w:space="0" w:color="auto"/>
              <w:right w:val="single" w:sz="4" w:space="0" w:color="auto"/>
            </w:tcBorders>
            <w:hideMark/>
          </w:tcPr>
          <w:p w14:paraId="7AECF559" w14:textId="164C673C" w:rsidR="00F2060B" w:rsidRDefault="00F2060B" w:rsidP="00F2060B">
            <w:pPr>
              <w:pStyle w:val="TAL"/>
              <w:jc w:val="center"/>
              <w:rPr>
                <w:ins w:id="104" w:author="H R00" w:date="2022-01-04T18:42:00Z"/>
                <w:rFonts w:cs="Arial"/>
                <w:szCs w:val="18"/>
              </w:rPr>
            </w:pPr>
            <w:ins w:id="105" w:author="H R00" w:date="2022-01-04T18:44: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hideMark/>
          </w:tcPr>
          <w:p w14:paraId="6F8D5416" w14:textId="77777777" w:rsidR="00F2060B" w:rsidRDefault="00F2060B" w:rsidP="00F2060B">
            <w:pPr>
              <w:pStyle w:val="TAL"/>
              <w:jc w:val="center"/>
              <w:rPr>
                <w:ins w:id="106" w:author="H R00" w:date="2022-01-04T18:42:00Z"/>
                <w:rFonts w:cs="Arial"/>
                <w:szCs w:val="18"/>
                <w:lang w:eastAsia="zh-CN"/>
              </w:rPr>
            </w:pPr>
            <w:ins w:id="107" w:author="H R00" w:date="2022-01-04T18:42: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1BDFBA78" w14:textId="77777777" w:rsidR="00F2060B" w:rsidRDefault="00F2060B" w:rsidP="00F2060B">
            <w:pPr>
              <w:pStyle w:val="TAL"/>
              <w:jc w:val="center"/>
              <w:rPr>
                <w:ins w:id="108" w:author="H R00" w:date="2022-01-04T18:42:00Z"/>
                <w:rFonts w:cs="Arial"/>
                <w:szCs w:val="18"/>
                <w:lang w:eastAsia="zh-CN"/>
              </w:rPr>
            </w:pPr>
            <w:ins w:id="109" w:author="H R00" w:date="2022-01-04T18:42: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7101456A" w14:textId="77777777" w:rsidR="00F2060B" w:rsidRDefault="00F2060B" w:rsidP="00F2060B">
            <w:pPr>
              <w:pStyle w:val="TAL"/>
              <w:jc w:val="center"/>
              <w:rPr>
                <w:ins w:id="110" w:author="H R00" w:date="2022-01-04T18:42:00Z"/>
                <w:rFonts w:cs="Arial"/>
                <w:szCs w:val="18"/>
                <w:lang w:eastAsia="zh-CN"/>
              </w:rPr>
            </w:pPr>
            <w:ins w:id="111" w:author="H R00" w:date="2022-01-04T18:42: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58D0D9B5" w14:textId="77777777" w:rsidR="00F2060B" w:rsidRDefault="00F2060B" w:rsidP="00F2060B">
            <w:pPr>
              <w:pStyle w:val="TAL"/>
              <w:jc w:val="center"/>
              <w:rPr>
                <w:ins w:id="112" w:author="H R00" w:date="2022-01-04T18:42:00Z"/>
                <w:rFonts w:cs="Arial"/>
                <w:szCs w:val="18"/>
              </w:rPr>
            </w:pPr>
            <w:ins w:id="113" w:author="H R00" w:date="2022-01-04T18:42:00Z">
              <w:r>
                <w:rPr>
                  <w:rFonts w:cs="Arial"/>
                  <w:lang w:eastAsia="zh-CN"/>
                </w:rPr>
                <w:t>T</w:t>
              </w:r>
            </w:ins>
          </w:p>
        </w:tc>
      </w:tr>
    </w:tbl>
    <w:p w14:paraId="3F29BCB6" w14:textId="77777777" w:rsidR="00F2060B" w:rsidRDefault="00F2060B" w:rsidP="00F2060B">
      <w:pPr>
        <w:rPr>
          <w:ins w:id="114" w:author="H R00" w:date="2022-01-04T18:42:00Z"/>
        </w:rPr>
      </w:pPr>
    </w:p>
    <w:p w14:paraId="3F3977CC" w14:textId="77777777" w:rsidR="00F2060B" w:rsidRDefault="00F2060B" w:rsidP="00F2060B">
      <w:pPr>
        <w:pStyle w:val="4"/>
        <w:rPr>
          <w:ins w:id="115" w:author="H R00" w:date="2022-01-04T18:42:00Z"/>
        </w:rPr>
      </w:pPr>
      <w:ins w:id="116" w:author="H R00" w:date="2022-01-04T18:42:00Z">
        <w:r>
          <w:lastRenderedPageBreak/>
          <w:t>6.3.xx.3</w:t>
        </w:r>
        <w:r>
          <w:tab/>
          <w:t>Attribute constraints</w:t>
        </w:r>
      </w:ins>
    </w:p>
    <w:p w14:paraId="1AB5933F" w14:textId="77777777" w:rsidR="00F2060B" w:rsidRDefault="00F2060B" w:rsidP="00F2060B">
      <w:pPr>
        <w:rPr>
          <w:ins w:id="117" w:author="H R00" w:date="2022-01-04T18:42:00Z"/>
          <w:lang w:eastAsia="zh-CN"/>
        </w:rPr>
      </w:pPr>
      <w:ins w:id="118" w:author="H R00" w:date="2022-01-04T18:42:00Z">
        <w:r>
          <w:t>None.</w:t>
        </w:r>
      </w:ins>
    </w:p>
    <w:p w14:paraId="42DE8BF6" w14:textId="77777777" w:rsidR="00F2060B" w:rsidRDefault="00F2060B" w:rsidP="00F2060B">
      <w:pPr>
        <w:pStyle w:val="4"/>
        <w:rPr>
          <w:ins w:id="119" w:author="H R00" w:date="2022-01-04T18:42:00Z"/>
        </w:rPr>
      </w:pPr>
      <w:ins w:id="120" w:author="H R00" w:date="2022-01-04T18:42:00Z">
        <w:r>
          <w:rPr>
            <w:lang w:eastAsia="zh-CN"/>
          </w:rPr>
          <w:t>6.3.xx.</w:t>
        </w:r>
        <w:r>
          <w:t>4</w:t>
        </w:r>
        <w:r>
          <w:tab/>
          <w:t>Notifications</w:t>
        </w:r>
      </w:ins>
    </w:p>
    <w:p w14:paraId="6EAC3F6B" w14:textId="77777777" w:rsidR="00F2060B" w:rsidRDefault="00F2060B" w:rsidP="00F2060B">
      <w:pPr>
        <w:rPr>
          <w:ins w:id="121" w:author="H R00" w:date="2022-01-04T18:42:00Z"/>
          <w:rFonts w:hint="eastAsia"/>
          <w:lang w:eastAsia="zh-CN"/>
        </w:rPr>
      </w:pPr>
      <w:ins w:id="122" w:author="H R00" w:date="2022-01-04T18:42:00Z">
        <w:r>
          <w:t xml:space="preserve">The clause 6.5 of the &lt;&lt;IOC&gt;&gt; using this </w:t>
        </w:r>
        <w:r>
          <w:rPr>
            <w:lang w:eastAsia="zh-CN"/>
          </w:rPr>
          <w:t>&lt;&lt;dataType&gt;&gt; as one of its attributes, shall be applicable</w:t>
        </w:r>
        <w:r>
          <w:t>.</w:t>
        </w:r>
      </w:ins>
    </w:p>
    <w:p w14:paraId="2F9156A4" w14:textId="77777777" w:rsidR="009570BE" w:rsidRPr="00F2060B" w:rsidRDefault="009570BE">
      <w:pPr>
        <w:rPr>
          <w:noProof/>
        </w:rPr>
      </w:pPr>
    </w:p>
    <w:p w14:paraId="75B5A08D" w14:textId="77777777" w:rsidR="009570BE" w:rsidRDefault="009570BE">
      <w:pPr>
        <w:rPr>
          <w:ins w:id="123" w:author="H R00" w:date="2022-01-07T19:01:00Z"/>
          <w:noProof/>
        </w:rPr>
      </w:pPr>
    </w:p>
    <w:p w14:paraId="4C8B7492" w14:textId="6559AEB5" w:rsidR="002F1C4A" w:rsidRDefault="002F1C4A" w:rsidP="002F1C4A">
      <w:pPr>
        <w:pStyle w:val="3"/>
        <w:rPr>
          <w:ins w:id="124" w:author="H R00" w:date="2022-01-07T19:01:00Z"/>
          <w:lang w:eastAsia="zh-CN"/>
        </w:rPr>
      </w:pPr>
      <w:ins w:id="125" w:author="H R00" w:date="2022-01-07T19:01:00Z">
        <w:r>
          <w:rPr>
            <w:lang w:eastAsia="zh-CN"/>
          </w:rPr>
          <w:t>6.3.</w:t>
        </w:r>
      </w:ins>
      <w:ins w:id="126" w:author="H R00" w:date="2022-01-07T19:02:00Z">
        <w:r>
          <w:rPr>
            <w:lang w:eastAsia="zh-CN"/>
          </w:rPr>
          <w:t>yy</w:t>
        </w:r>
      </w:ins>
      <w:ins w:id="127" w:author="H R00" w:date="2022-01-07T19:01:00Z">
        <w:r>
          <w:rPr>
            <w:lang w:eastAsia="zh-CN"/>
          </w:rPr>
          <w:tab/>
        </w:r>
        <w:r>
          <w:rPr>
            <w:rFonts w:ascii="Courier New" w:hAnsi="Courier New" w:cs="Courier New"/>
            <w:lang w:eastAsia="zh-CN"/>
          </w:rPr>
          <w:t xml:space="preserve"> </w:t>
        </w:r>
      </w:ins>
      <w:ins w:id="128" w:author="H R00" w:date="2022-01-07T19:03:00Z">
        <w:r w:rsidR="00306B8D">
          <w:rPr>
            <w:rFonts w:ascii="Courier New" w:hAnsi="Courier New" w:cs="Courier New"/>
            <w:lang w:eastAsia="zh-CN"/>
          </w:rPr>
          <w:t>T</w:t>
        </w:r>
        <w:r w:rsidR="00306B8D">
          <w:rPr>
            <w:rFonts w:ascii="Courier New" w:hAnsi="Courier New" w:cs="Courier New"/>
            <w:lang w:eastAsia="zh-CN"/>
          </w:rPr>
          <w:t>enantSharingInfo</w:t>
        </w:r>
      </w:ins>
      <w:ins w:id="129" w:author="H R00" w:date="2022-01-07T19:01:00Z">
        <w:r>
          <w:rPr>
            <w:rFonts w:ascii="Courier New" w:hAnsi="Courier New" w:cs="Courier New"/>
            <w:lang w:eastAsia="zh-CN"/>
          </w:rPr>
          <w:t xml:space="preserve"> &lt;&lt;dataType&gt;&gt;</w:t>
        </w:r>
      </w:ins>
    </w:p>
    <w:p w14:paraId="1D03E254" w14:textId="4BB2B2A0" w:rsidR="002F1C4A" w:rsidRDefault="002F1C4A" w:rsidP="002F1C4A">
      <w:pPr>
        <w:pStyle w:val="4"/>
        <w:rPr>
          <w:ins w:id="130" w:author="H R00" w:date="2022-01-07T19:01:00Z"/>
        </w:rPr>
      </w:pPr>
      <w:ins w:id="131" w:author="H R00" w:date="2022-01-07T19:01:00Z">
        <w:r>
          <w:t>6.3.</w:t>
        </w:r>
      </w:ins>
      <w:ins w:id="132" w:author="H R00" w:date="2022-01-07T19:02:00Z">
        <w:r>
          <w:t>yy</w:t>
        </w:r>
      </w:ins>
      <w:ins w:id="133" w:author="H R00" w:date="2022-01-07T19:01:00Z">
        <w:r>
          <w:t>.1</w:t>
        </w:r>
        <w:r>
          <w:tab/>
          <w:t>Definition</w:t>
        </w:r>
      </w:ins>
    </w:p>
    <w:p w14:paraId="390E6976" w14:textId="2AF911BC" w:rsidR="002F1C4A" w:rsidRDefault="002F1C4A" w:rsidP="002F1C4A">
      <w:pPr>
        <w:rPr>
          <w:ins w:id="134" w:author="H R00" w:date="2022-01-07T19:01:00Z"/>
        </w:rPr>
      </w:pPr>
      <w:ins w:id="135" w:author="H R00" w:date="2022-01-07T19:01:00Z">
        <w:r>
          <w:t xml:space="preserve">This data type represents </w:t>
        </w:r>
        <w:r>
          <w:rPr>
            <w:noProof/>
          </w:rPr>
          <w:t xml:space="preserve">the sharing  level indicators </w:t>
        </w:r>
      </w:ins>
      <w:ins w:id="136" w:author="H R00" w:date="2022-01-07T19:03:00Z">
        <w:r w:rsidR="00306B8D">
          <w:rPr>
            <w:noProof/>
          </w:rPr>
          <w:t xml:space="preserve">related to NSC level that </w:t>
        </w:r>
      </w:ins>
      <w:ins w:id="137" w:author="H R00" w:date="2022-01-07T19:01:00Z">
        <w:r>
          <w:rPr>
            <w:noProof/>
          </w:rPr>
          <w:t>include</w:t>
        </w:r>
      </w:ins>
      <w:ins w:id="138" w:author="H R00" w:date="2022-01-07T19:03:00Z">
        <w:r w:rsidR="00306B8D">
          <w:rPr>
            <w:noProof/>
          </w:rPr>
          <w:t>s</w:t>
        </w:r>
      </w:ins>
      <w:ins w:id="139" w:author="H R00" w:date="2022-01-07T19:01:00Z">
        <w:r>
          <w:rPr>
            <w:noProof/>
          </w:rPr>
          <w:t xml:space="preserve"> esstential information and isolation information for tenant </w:t>
        </w:r>
        <w:r>
          <w:t>(s</w:t>
        </w:r>
        <w:r>
          <w:rPr>
            <w:rFonts w:cs="Arial"/>
            <w:snapToGrid w:val="0"/>
            <w:szCs w:val="18"/>
          </w:rPr>
          <w:t>ee clause 3.4.9 of GSMA NG.116 [50]</w:t>
        </w:r>
        <w:r>
          <w:t>).</w:t>
        </w:r>
      </w:ins>
    </w:p>
    <w:p w14:paraId="78F0AF80" w14:textId="7ED6C460" w:rsidR="002F1C4A" w:rsidRDefault="002F1C4A" w:rsidP="002F1C4A">
      <w:pPr>
        <w:pStyle w:val="4"/>
        <w:rPr>
          <w:ins w:id="140" w:author="H R00" w:date="2022-01-07T19:01:00Z"/>
        </w:rPr>
      </w:pPr>
      <w:ins w:id="141" w:author="H R00" w:date="2022-01-07T19:01:00Z">
        <w:r>
          <w:t>6</w:t>
        </w:r>
        <w:r>
          <w:rPr>
            <w:lang w:eastAsia="zh-CN"/>
          </w:rPr>
          <w:t>.</w:t>
        </w:r>
        <w:r>
          <w:t>3.</w:t>
        </w:r>
      </w:ins>
      <w:ins w:id="142" w:author="H R00" w:date="2022-01-07T19:02:00Z">
        <w:r>
          <w:t>yy</w:t>
        </w:r>
      </w:ins>
      <w:ins w:id="143" w:author="H R00" w:date="2022-01-07T19:01:00Z">
        <w:r>
          <w:t>.2</w:t>
        </w:r>
        <w:r>
          <w:tab/>
          <w:t>Attributes</w:t>
        </w:r>
      </w:ins>
    </w:p>
    <w:p w14:paraId="4489C752" w14:textId="77777777" w:rsidR="002F1C4A" w:rsidRDefault="002F1C4A" w:rsidP="002F1C4A">
      <w:pPr>
        <w:pStyle w:val="TH"/>
        <w:rPr>
          <w:ins w:id="144" w:author="H R00" w:date="2022-01-07T19: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2F1C4A" w14:paraId="2B067574" w14:textId="77777777" w:rsidTr="004627B9">
        <w:trPr>
          <w:cantSplit/>
          <w:jc w:val="center"/>
          <w:ins w:id="145" w:author="H R00" w:date="2022-01-07T19:01: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4B07E83" w14:textId="77777777" w:rsidR="002F1C4A" w:rsidRDefault="002F1C4A" w:rsidP="004627B9">
            <w:pPr>
              <w:pStyle w:val="TAH"/>
              <w:rPr>
                <w:ins w:id="146" w:author="H R00" w:date="2022-01-07T19:01:00Z"/>
                <w:rFonts w:cs="Arial"/>
                <w:szCs w:val="18"/>
              </w:rPr>
            </w:pPr>
            <w:ins w:id="147" w:author="H R00" w:date="2022-01-07T19:01: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31F24CBF" w14:textId="77777777" w:rsidR="002F1C4A" w:rsidRDefault="002F1C4A" w:rsidP="004627B9">
            <w:pPr>
              <w:pStyle w:val="TAH"/>
              <w:rPr>
                <w:ins w:id="148" w:author="H R00" w:date="2022-01-07T19:01:00Z"/>
                <w:rFonts w:cs="Arial"/>
                <w:szCs w:val="18"/>
              </w:rPr>
            </w:pPr>
            <w:ins w:id="149" w:author="H R00" w:date="2022-01-07T19:01: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776F741" w14:textId="77777777" w:rsidR="002F1C4A" w:rsidRDefault="002F1C4A" w:rsidP="004627B9">
            <w:pPr>
              <w:pStyle w:val="TAH"/>
              <w:rPr>
                <w:ins w:id="150" w:author="H R00" w:date="2022-01-07T19:01:00Z"/>
                <w:rFonts w:cs="Arial"/>
                <w:bCs/>
                <w:szCs w:val="18"/>
              </w:rPr>
            </w:pPr>
            <w:ins w:id="151" w:author="H R00" w:date="2022-01-07T19:01: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9F85778" w14:textId="77777777" w:rsidR="002F1C4A" w:rsidRDefault="002F1C4A" w:rsidP="004627B9">
            <w:pPr>
              <w:pStyle w:val="TAH"/>
              <w:rPr>
                <w:ins w:id="152" w:author="H R00" w:date="2022-01-07T19:01:00Z"/>
                <w:rFonts w:cs="Arial"/>
                <w:bCs/>
                <w:szCs w:val="18"/>
              </w:rPr>
            </w:pPr>
            <w:ins w:id="153" w:author="H R00" w:date="2022-01-07T19:01: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7409525" w14:textId="77777777" w:rsidR="002F1C4A" w:rsidRDefault="002F1C4A" w:rsidP="004627B9">
            <w:pPr>
              <w:pStyle w:val="TAH"/>
              <w:rPr>
                <w:ins w:id="154" w:author="H R00" w:date="2022-01-07T19:01:00Z"/>
                <w:rFonts w:cs="Arial"/>
                <w:szCs w:val="18"/>
              </w:rPr>
            </w:pPr>
            <w:ins w:id="155" w:author="H R00" w:date="2022-01-07T19:01: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3A6A4A1" w14:textId="77777777" w:rsidR="002F1C4A" w:rsidRDefault="002F1C4A" w:rsidP="004627B9">
            <w:pPr>
              <w:pStyle w:val="TAH"/>
              <w:rPr>
                <w:ins w:id="156" w:author="H R00" w:date="2022-01-07T19:01:00Z"/>
                <w:rFonts w:cs="Arial"/>
                <w:szCs w:val="18"/>
              </w:rPr>
            </w:pPr>
            <w:ins w:id="157" w:author="H R00" w:date="2022-01-07T19:01:00Z">
              <w:r>
                <w:rPr>
                  <w:rFonts w:cs="Arial"/>
                  <w:szCs w:val="18"/>
                </w:rPr>
                <w:t>isNotifyable</w:t>
              </w:r>
            </w:ins>
          </w:p>
        </w:tc>
      </w:tr>
      <w:tr w:rsidR="002F1C4A" w14:paraId="2D1183D4" w14:textId="77777777" w:rsidTr="004627B9">
        <w:trPr>
          <w:cantSplit/>
          <w:jc w:val="center"/>
          <w:ins w:id="158" w:author="H R00" w:date="2022-01-07T19:01:00Z"/>
        </w:trPr>
        <w:tc>
          <w:tcPr>
            <w:tcW w:w="2892" w:type="dxa"/>
            <w:tcBorders>
              <w:top w:val="single" w:sz="4" w:space="0" w:color="auto"/>
              <w:left w:val="single" w:sz="4" w:space="0" w:color="auto"/>
              <w:bottom w:val="single" w:sz="4" w:space="0" w:color="auto"/>
              <w:right w:val="single" w:sz="4" w:space="0" w:color="auto"/>
            </w:tcBorders>
            <w:hideMark/>
          </w:tcPr>
          <w:p w14:paraId="31D4A920" w14:textId="04847639" w:rsidR="002F1C4A" w:rsidRDefault="002F1C4A" w:rsidP="002F1C4A">
            <w:pPr>
              <w:pStyle w:val="TAL"/>
              <w:rPr>
                <w:ins w:id="159" w:author="H R00" w:date="2022-01-07T19:01:00Z"/>
                <w:rFonts w:ascii="Courier New" w:hAnsi="Courier New" w:cs="Courier New"/>
                <w:szCs w:val="18"/>
                <w:lang w:eastAsia="zh-CN"/>
              </w:rPr>
            </w:pPr>
            <w:ins w:id="160" w:author="H R00" w:date="2022-01-07T19:02:00Z">
              <w:r>
                <w:rPr>
                  <w:rFonts w:ascii="Courier New" w:hAnsi="Courier New" w:cs="Courier New"/>
                  <w:szCs w:val="18"/>
                  <w:lang w:eastAsia="zh-CN"/>
                </w:rPr>
                <w:t>TenantID</w:t>
              </w:r>
            </w:ins>
          </w:p>
        </w:tc>
        <w:tc>
          <w:tcPr>
            <w:tcW w:w="1064" w:type="dxa"/>
            <w:tcBorders>
              <w:top w:val="single" w:sz="4" w:space="0" w:color="auto"/>
              <w:left w:val="single" w:sz="4" w:space="0" w:color="auto"/>
              <w:bottom w:val="single" w:sz="4" w:space="0" w:color="auto"/>
              <w:right w:val="single" w:sz="4" w:space="0" w:color="auto"/>
            </w:tcBorders>
            <w:hideMark/>
          </w:tcPr>
          <w:p w14:paraId="4668FD20" w14:textId="77777777" w:rsidR="002F1C4A" w:rsidRDefault="002F1C4A" w:rsidP="004627B9">
            <w:pPr>
              <w:pStyle w:val="TAL"/>
              <w:jc w:val="center"/>
              <w:rPr>
                <w:ins w:id="161" w:author="H R00" w:date="2022-01-07T19:01:00Z"/>
                <w:rFonts w:cs="Arial"/>
                <w:szCs w:val="18"/>
                <w:lang w:eastAsia="zh-CN"/>
              </w:rPr>
            </w:pPr>
            <w:ins w:id="162" w:author="H R00" w:date="2022-01-07T19:01:00Z">
              <w:r>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hideMark/>
          </w:tcPr>
          <w:p w14:paraId="44C39FEC" w14:textId="77777777" w:rsidR="002F1C4A" w:rsidRDefault="002F1C4A" w:rsidP="004627B9">
            <w:pPr>
              <w:pStyle w:val="TAL"/>
              <w:jc w:val="center"/>
              <w:rPr>
                <w:ins w:id="163" w:author="H R00" w:date="2022-01-07T19:01:00Z"/>
                <w:rFonts w:cs="Arial"/>
                <w:szCs w:val="18"/>
                <w:lang w:eastAsia="zh-CN"/>
              </w:rPr>
            </w:pPr>
            <w:ins w:id="164" w:author="H R00" w:date="2022-01-07T19:01: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1FDAFEC6" w14:textId="77777777" w:rsidR="002F1C4A" w:rsidRDefault="002F1C4A" w:rsidP="004627B9">
            <w:pPr>
              <w:pStyle w:val="TAL"/>
              <w:jc w:val="center"/>
              <w:rPr>
                <w:ins w:id="165" w:author="H R00" w:date="2022-01-07T19:01:00Z"/>
                <w:rFonts w:cs="Arial"/>
                <w:szCs w:val="18"/>
                <w:lang w:eastAsia="zh-CN"/>
              </w:rPr>
            </w:pPr>
            <w:ins w:id="166" w:author="H R00" w:date="2022-01-07T19:01:00Z">
              <w:r>
                <w:rPr>
                  <w:rFonts w:cs="Arial" w:hint="eastAsia"/>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2F6CA3D5" w14:textId="77777777" w:rsidR="002F1C4A" w:rsidRDefault="002F1C4A" w:rsidP="004627B9">
            <w:pPr>
              <w:pStyle w:val="TAL"/>
              <w:jc w:val="center"/>
              <w:rPr>
                <w:ins w:id="167" w:author="H R00" w:date="2022-01-07T19:01:00Z"/>
                <w:rFonts w:cs="Arial"/>
                <w:szCs w:val="18"/>
                <w:lang w:eastAsia="zh-CN"/>
              </w:rPr>
            </w:pPr>
            <w:ins w:id="168" w:author="H R00" w:date="2022-01-07T19:01: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75D5FB2A" w14:textId="77777777" w:rsidR="002F1C4A" w:rsidRDefault="002F1C4A" w:rsidP="004627B9">
            <w:pPr>
              <w:pStyle w:val="TAL"/>
              <w:jc w:val="center"/>
              <w:rPr>
                <w:ins w:id="169" w:author="H R00" w:date="2022-01-07T19:01:00Z"/>
                <w:rFonts w:cs="Arial"/>
                <w:szCs w:val="18"/>
                <w:lang w:eastAsia="zh-CN"/>
              </w:rPr>
            </w:pPr>
            <w:ins w:id="170" w:author="H R00" w:date="2022-01-07T19:01:00Z">
              <w:r>
                <w:rPr>
                  <w:rFonts w:cs="Arial"/>
                  <w:szCs w:val="18"/>
                  <w:lang w:eastAsia="zh-CN"/>
                </w:rPr>
                <w:t>T</w:t>
              </w:r>
            </w:ins>
          </w:p>
        </w:tc>
      </w:tr>
      <w:tr w:rsidR="002F1C4A" w14:paraId="38D112A0" w14:textId="77777777" w:rsidTr="004627B9">
        <w:trPr>
          <w:cantSplit/>
          <w:jc w:val="center"/>
          <w:ins w:id="171" w:author="H R00" w:date="2022-01-07T19:01:00Z"/>
        </w:trPr>
        <w:tc>
          <w:tcPr>
            <w:tcW w:w="2892" w:type="dxa"/>
            <w:tcBorders>
              <w:top w:val="single" w:sz="4" w:space="0" w:color="auto"/>
              <w:left w:val="single" w:sz="4" w:space="0" w:color="auto"/>
              <w:bottom w:val="single" w:sz="4" w:space="0" w:color="auto"/>
              <w:right w:val="single" w:sz="4" w:space="0" w:color="auto"/>
            </w:tcBorders>
            <w:hideMark/>
          </w:tcPr>
          <w:p w14:paraId="13FB2260" w14:textId="348736A4" w:rsidR="002F1C4A" w:rsidRDefault="002F1C4A" w:rsidP="002F1C4A">
            <w:pPr>
              <w:pStyle w:val="TAL"/>
              <w:rPr>
                <w:ins w:id="172" w:author="H R00" w:date="2022-01-07T19:01:00Z"/>
                <w:rFonts w:ascii="Courier New" w:hAnsi="Courier New" w:cs="Courier New"/>
                <w:lang w:eastAsia="zh-CN"/>
              </w:rPr>
            </w:pPr>
            <w:ins w:id="173" w:author="H R00" w:date="2022-01-07T19:01:00Z">
              <w:r>
                <w:rPr>
                  <w:rFonts w:ascii="Courier New" w:hAnsi="Courier New" w:cs="Courier New"/>
                  <w:lang w:eastAsia="zh-CN"/>
                </w:rPr>
                <w:t>tenantSharing</w:t>
              </w:r>
            </w:ins>
            <w:ins w:id="174" w:author="H R00" w:date="2022-01-07T19:02:00Z">
              <w:r>
                <w:rPr>
                  <w:rFonts w:ascii="Courier New" w:hAnsi="Courier New" w:cs="Courier New"/>
                  <w:lang w:eastAsia="zh-CN"/>
                </w:rPr>
                <w:t>Indicator</w:t>
              </w:r>
            </w:ins>
          </w:p>
        </w:tc>
        <w:tc>
          <w:tcPr>
            <w:tcW w:w="1064" w:type="dxa"/>
            <w:tcBorders>
              <w:top w:val="single" w:sz="4" w:space="0" w:color="auto"/>
              <w:left w:val="single" w:sz="4" w:space="0" w:color="auto"/>
              <w:bottom w:val="single" w:sz="4" w:space="0" w:color="auto"/>
              <w:right w:val="single" w:sz="4" w:space="0" w:color="auto"/>
            </w:tcBorders>
            <w:hideMark/>
          </w:tcPr>
          <w:p w14:paraId="246285DB" w14:textId="77777777" w:rsidR="002F1C4A" w:rsidRDefault="002F1C4A" w:rsidP="004627B9">
            <w:pPr>
              <w:pStyle w:val="TAL"/>
              <w:jc w:val="center"/>
              <w:rPr>
                <w:ins w:id="175" w:author="H R00" w:date="2022-01-07T19:01:00Z"/>
                <w:rFonts w:cs="Arial"/>
                <w:szCs w:val="18"/>
              </w:rPr>
            </w:pPr>
            <w:ins w:id="176" w:author="H R00" w:date="2022-01-07T19:01: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hideMark/>
          </w:tcPr>
          <w:p w14:paraId="72B5F93F" w14:textId="77777777" w:rsidR="002F1C4A" w:rsidRDefault="002F1C4A" w:rsidP="004627B9">
            <w:pPr>
              <w:pStyle w:val="TAL"/>
              <w:jc w:val="center"/>
              <w:rPr>
                <w:ins w:id="177" w:author="H R00" w:date="2022-01-07T19:01:00Z"/>
                <w:rFonts w:cs="Arial"/>
                <w:szCs w:val="18"/>
                <w:lang w:eastAsia="zh-CN"/>
              </w:rPr>
            </w:pPr>
            <w:ins w:id="178" w:author="H R00" w:date="2022-01-07T19:01: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4A27EC28" w14:textId="77777777" w:rsidR="002F1C4A" w:rsidRDefault="002F1C4A" w:rsidP="004627B9">
            <w:pPr>
              <w:pStyle w:val="TAL"/>
              <w:jc w:val="center"/>
              <w:rPr>
                <w:ins w:id="179" w:author="H R00" w:date="2022-01-07T19:01:00Z"/>
                <w:rFonts w:cs="Arial"/>
                <w:szCs w:val="18"/>
                <w:lang w:eastAsia="zh-CN"/>
              </w:rPr>
            </w:pPr>
            <w:ins w:id="180" w:author="H R00" w:date="2022-01-07T19:01: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789BA78C" w14:textId="77777777" w:rsidR="002F1C4A" w:rsidRDefault="002F1C4A" w:rsidP="004627B9">
            <w:pPr>
              <w:pStyle w:val="TAL"/>
              <w:jc w:val="center"/>
              <w:rPr>
                <w:ins w:id="181" w:author="H R00" w:date="2022-01-07T19:01:00Z"/>
                <w:rFonts w:cs="Arial"/>
                <w:szCs w:val="18"/>
                <w:lang w:eastAsia="zh-CN"/>
              </w:rPr>
            </w:pPr>
            <w:ins w:id="182" w:author="H R00" w:date="2022-01-07T19:01: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0677B114" w14:textId="77777777" w:rsidR="002F1C4A" w:rsidRDefault="002F1C4A" w:rsidP="004627B9">
            <w:pPr>
              <w:pStyle w:val="TAL"/>
              <w:jc w:val="center"/>
              <w:rPr>
                <w:ins w:id="183" w:author="H R00" w:date="2022-01-07T19:01:00Z"/>
                <w:rFonts w:cs="Arial"/>
                <w:szCs w:val="18"/>
              </w:rPr>
            </w:pPr>
            <w:ins w:id="184" w:author="H R00" w:date="2022-01-07T19:01:00Z">
              <w:r>
                <w:rPr>
                  <w:rFonts w:cs="Arial"/>
                  <w:lang w:eastAsia="zh-CN"/>
                </w:rPr>
                <w:t>T</w:t>
              </w:r>
            </w:ins>
          </w:p>
        </w:tc>
      </w:tr>
    </w:tbl>
    <w:p w14:paraId="47C44D1B" w14:textId="77777777" w:rsidR="002F1C4A" w:rsidRDefault="002F1C4A" w:rsidP="002F1C4A">
      <w:pPr>
        <w:rPr>
          <w:ins w:id="185" w:author="H R00" w:date="2022-01-07T19:01:00Z"/>
        </w:rPr>
      </w:pPr>
    </w:p>
    <w:p w14:paraId="50CEDB80" w14:textId="42950E4A" w:rsidR="002F1C4A" w:rsidRDefault="002F1C4A" w:rsidP="002F1C4A">
      <w:pPr>
        <w:pStyle w:val="4"/>
        <w:rPr>
          <w:ins w:id="186" w:author="H R00" w:date="2022-01-07T19:01:00Z"/>
        </w:rPr>
      </w:pPr>
      <w:ins w:id="187" w:author="H R00" w:date="2022-01-07T19:01:00Z">
        <w:r>
          <w:t>6.3.</w:t>
        </w:r>
      </w:ins>
      <w:ins w:id="188" w:author="H R00" w:date="2022-01-07T19:02:00Z">
        <w:r>
          <w:t>yy</w:t>
        </w:r>
      </w:ins>
      <w:ins w:id="189" w:author="H R00" w:date="2022-01-07T19:01:00Z">
        <w:r>
          <w:t>.3</w:t>
        </w:r>
        <w:r>
          <w:tab/>
          <w:t>Attribute constraints</w:t>
        </w:r>
      </w:ins>
    </w:p>
    <w:p w14:paraId="2AC79D69" w14:textId="77777777" w:rsidR="002F1C4A" w:rsidRDefault="002F1C4A" w:rsidP="002F1C4A">
      <w:pPr>
        <w:rPr>
          <w:ins w:id="190" w:author="H R00" w:date="2022-01-07T19:01:00Z"/>
          <w:lang w:eastAsia="zh-CN"/>
        </w:rPr>
      </w:pPr>
      <w:ins w:id="191" w:author="H R00" w:date="2022-01-07T19:01:00Z">
        <w:r>
          <w:t>None.</w:t>
        </w:r>
      </w:ins>
    </w:p>
    <w:p w14:paraId="46EE8BCD" w14:textId="71CE87D4" w:rsidR="002F1C4A" w:rsidRDefault="002F1C4A" w:rsidP="002F1C4A">
      <w:pPr>
        <w:pStyle w:val="4"/>
        <w:rPr>
          <w:ins w:id="192" w:author="H R00" w:date="2022-01-07T19:01:00Z"/>
        </w:rPr>
      </w:pPr>
      <w:ins w:id="193" w:author="H R00" w:date="2022-01-07T19:01:00Z">
        <w:r>
          <w:rPr>
            <w:lang w:eastAsia="zh-CN"/>
          </w:rPr>
          <w:t>6.3.x</w:t>
        </w:r>
      </w:ins>
      <w:ins w:id="194" w:author="H R00" w:date="2022-01-07T19:02:00Z">
        <w:r>
          <w:rPr>
            <w:lang w:eastAsia="zh-CN"/>
          </w:rPr>
          <w:t>y</w:t>
        </w:r>
      </w:ins>
      <w:ins w:id="195" w:author="H R00" w:date="2022-01-07T19:01:00Z">
        <w:r>
          <w:rPr>
            <w:lang w:eastAsia="zh-CN"/>
          </w:rPr>
          <w:t>.</w:t>
        </w:r>
        <w:r>
          <w:t>4</w:t>
        </w:r>
        <w:r>
          <w:tab/>
          <w:t>Notifications</w:t>
        </w:r>
      </w:ins>
    </w:p>
    <w:p w14:paraId="48761C53" w14:textId="77777777" w:rsidR="002F1C4A" w:rsidRDefault="002F1C4A" w:rsidP="002F1C4A">
      <w:pPr>
        <w:rPr>
          <w:ins w:id="196" w:author="H R00" w:date="2022-01-07T19:01:00Z"/>
          <w:rFonts w:hint="eastAsia"/>
          <w:lang w:eastAsia="zh-CN"/>
        </w:rPr>
      </w:pPr>
      <w:ins w:id="197" w:author="H R00" w:date="2022-01-07T19:01:00Z">
        <w:r>
          <w:t xml:space="preserve">The clause 6.5 of the &lt;&lt;IOC&gt;&gt; using this </w:t>
        </w:r>
        <w:r>
          <w:rPr>
            <w:lang w:eastAsia="zh-CN"/>
          </w:rPr>
          <w:t>&lt;&lt;dataType&gt;&gt; as one of its attributes, shall be applicable</w:t>
        </w:r>
        <w:r>
          <w:t>.</w:t>
        </w:r>
      </w:ins>
    </w:p>
    <w:p w14:paraId="2DE61F81" w14:textId="77777777" w:rsidR="002F1C4A" w:rsidRPr="002F1C4A" w:rsidRDefault="002F1C4A">
      <w:pPr>
        <w:rPr>
          <w:ins w:id="198" w:author="H R00" w:date="2022-01-07T19:01:00Z"/>
          <w:noProof/>
        </w:rPr>
      </w:pPr>
    </w:p>
    <w:p w14:paraId="705373B9" w14:textId="77777777" w:rsidR="002F1C4A" w:rsidRDefault="002F1C4A">
      <w:pPr>
        <w:rPr>
          <w:noProof/>
        </w:rPr>
      </w:pPr>
    </w:p>
    <w:p w14:paraId="53DD2C4B" w14:textId="77777777" w:rsidR="009570BE" w:rsidRDefault="009570B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70BE" w14:paraId="29A9BB71" w14:textId="77777777" w:rsidTr="004627B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F9F9F28" w14:textId="77777777" w:rsidR="009570BE" w:rsidRDefault="009570BE" w:rsidP="004627B9">
            <w:pPr>
              <w:jc w:val="center"/>
              <w:rPr>
                <w:rFonts w:ascii="Arial" w:eastAsia="等线" w:hAnsi="Arial" w:cs="Arial"/>
                <w:b/>
                <w:bCs/>
                <w:sz w:val="28"/>
                <w:szCs w:val="28"/>
              </w:rPr>
            </w:pPr>
            <w:r>
              <w:rPr>
                <w:rFonts w:ascii="Arial" w:hAnsi="Arial" w:cs="Arial"/>
                <w:b/>
                <w:bCs/>
                <w:sz w:val="28"/>
                <w:szCs w:val="28"/>
                <w:lang w:eastAsia="zh-CN"/>
              </w:rPr>
              <w:t>Next modification</w:t>
            </w:r>
          </w:p>
        </w:tc>
      </w:tr>
    </w:tbl>
    <w:p w14:paraId="66F928D0" w14:textId="77777777" w:rsidR="009570BE" w:rsidRDefault="009570BE">
      <w:pPr>
        <w:rPr>
          <w:noProof/>
        </w:rPr>
      </w:pPr>
    </w:p>
    <w:p w14:paraId="11938976" w14:textId="77777777" w:rsidR="009570BE" w:rsidRDefault="009570BE">
      <w:pPr>
        <w:rPr>
          <w:noProof/>
        </w:rPr>
      </w:pPr>
    </w:p>
    <w:p w14:paraId="032D4057" w14:textId="77777777" w:rsidR="009570BE" w:rsidRDefault="009570BE" w:rsidP="009570BE">
      <w:pPr>
        <w:pStyle w:val="3"/>
        <w:rPr>
          <w:lang w:eastAsia="zh-CN"/>
        </w:rPr>
      </w:pPr>
      <w:bookmarkStart w:id="199" w:name="_Toc59183293"/>
      <w:bookmarkStart w:id="200" w:name="_Toc59184759"/>
      <w:bookmarkStart w:id="201" w:name="_Toc59195694"/>
      <w:bookmarkStart w:id="202" w:name="_Toc59440122"/>
      <w:bookmarkStart w:id="203" w:name="_Toc67990580"/>
      <w:r>
        <w:rPr>
          <w:lang w:eastAsia="zh-CN"/>
        </w:rPr>
        <w:lastRenderedPageBreak/>
        <w:t>6.4</w:t>
      </w:r>
      <w:r>
        <w:t>.1</w:t>
      </w:r>
      <w:r>
        <w:tab/>
      </w:r>
      <w:r>
        <w:rPr>
          <w:lang w:eastAsia="zh-CN"/>
        </w:rPr>
        <w:t>Attribute properties</w:t>
      </w:r>
      <w:bookmarkEnd w:id="199"/>
      <w:bookmarkEnd w:id="200"/>
      <w:bookmarkEnd w:id="201"/>
      <w:bookmarkEnd w:id="202"/>
      <w:bookmarkEnd w:id="2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570BE" w14:paraId="57F92116"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A09F895" w14:textId="77777777" w:rsidR="009570BE" w:rsidRDefault="009570BE" w:rsidP="004627B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B92680F" w14:textId="77777777" w:rsidR="009570BE" w:rsidRDefault="009570BE" w:rsidP="004627B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AAF08FF" w14:textId="77777777" w:rsidR="009570BE" w:rsidRDefault="009570BE" w:rsidP="004627B9">
            <w:pPr>
              <w:pStyle w:val="TAH"/>
            </w:pPr>
            <w:r>
              <w:t>Properties</w:t>
            </w:r>
          </w:p>
        </w:tc>
      </w:tr>
      <w:tr w:rsidR="009570BE" w14:paraId="78ECF483"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72BE7" w14:textId="77777777" w:rsidR="009570BE" w:rsidRDefault="009570BE" w:rsidP="004627B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5DBE766" w14:textId="77777777" w:rsidR="009570BE" w:rsidRDefault="009570BE" w:rsidP="004627B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04933E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Real</w:t>
            </w:r>
          </w:p>
          <w:p w14:paraId="63583A7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4AC6FCF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4EE413A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1ED2F22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1DA02E5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251D87B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True</w:t>
            </w:r>
          </w:p>
        </w:tc>
      </w:tr>
      <w:tr w:rsidR="009570BE" w14:paraId="5BD25D28"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D2ECA" w14:textId="77777777" w:rsidR="009570BE" w:rsidRDefault="009570BE" w:rsidP="004627B9">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8A8D61F" w14:textId="77777777" w:rsidR="009570BE" w:rsidRDefault="009570BE" w:rsidP="004627B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02B3BD4" w14:textId="77777777" w:rsidR="009570BE" w:rsidRDefault="009570BE" w:rsidP="004627B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5A30251" w14:textId="77777777" w:rsidR="009570BE" w:rsidRDefault="009570BE" w:rsidP="004627B9">
            <w:pPr>
              <w:spacing w:after="0"/>
              <w:rPr>
                <w:rFonts w:ascii="Arial" w:hAnsi="Arial" w:cs="Arial"/>
                <w:sz w:val="18"/>
                <w:szCs w:val="18"/>
              </w:rPr>
            </w:pPr>
            <w:r>
              <w:rPr>
                <w:rFonts w:ascii="Arial" w:hAnsi="Arial" w:cs="Arial"/>
                <w:sz w:val="18"/>
                <w:szCs w:val="18"/>
              </w:rPr>
              <w:t>multiplicity: 1</w:t>
            </w:r>
          </w:p>
          <w:p w14:paraId="699CB025" w14:textId="77777777" w:rsidR="009570BE" w:rsidRDefault="009570BE" w:rsidP="004627B9">
            <w:pPr>
              <w:spacing w:after="0"/>
              <w:rPr>
                <w:rFonts w:ascii="Arial" w:hAnsi="Arial" w:cs="Arial"/>
                <w:sz w:val="18"/>
                <w:szCs w:val="18"/>
              </w:rPr>
            </w:pPr>
            <w:r>
              <w:rPr>
                <w:rFonts w:ascii="Arial" w:hAnsi="Arial" w:cs="Arial"/>
                <w:sz w:val="18"/>
                <w:szCs w:val="18"/>
              </w:rPr>
              <w:t>isOrdered: N/A</w:t>
            </w:r>
          </w:p>
          <w:p w14:paraId="3B1E69A9" w14:textId="77777777" w:rsidR="009570BE" w:rsidRDefault="009570BE" w:rsidP="004627B9">
            <w:pPr>
              <w:spacing w:after="0"/>
              <w:rPr>
                <w:rFonts w:ascii="Arial" w:hAnsi="Arial" w:cs="Arial"/>
                <w:sz w:val="18"/>
                <w:szCs w:val="18"/>
              </w:rPr>
            </w:pPr>
            <w:r>
              <w:rPr>
                <w:rFonts w:ascii="Arial" w:hAnsi="Arial" w:cs="Arial"/>
                <w:sz w:val="18"/>
                <w:szCs w:val="18"/>
              </w:rPr>
              <w:t>isUnique: N/A</w:t>
            </w:r>
          </w:p>
          <w:p w14:paraId="18C859A7" w14:textId="77777777" w:rsidR="009570BE" w:rsidRDefault="009570BE" w:rsidP="004627B9">
            <w:pPr>
              <w:spacing w:after="0"/>
              <w:rPr>
                <w:rFonts w:ascii="Arial" w:hAnsi="Arial" w:cs="Arial"/>
                <w:sz w:val="18"/>
                <w:szCs w:val="18"/>
              </w:rPr>
            </w:pPr>
            <w:r>
              <w:rPr>
                <w:rFonts w:ascii="Arial" w:hAnsi="Arial" w:cs="Arial"/>
                <w:sz w:val="18"/>
                <w:szCs w:val="18"/>
              </w:rPr>
              <w:t>defaultValue: None</w:t>
            </w:r>
          </w:p>
          <w:p w14:paraId="59242CAA" w14:textId="77777777" w:rsidR="009570BE" w:rsidRDefault="009570BE" w:rsidP="004627B9">
            <w:pPr>
              <w:spacing w:after="0"/>
              <w:rPr>
                <w:rFonts w:ascii="Arial" w:hAnsi="Arial" w:cs="Arial"/>
                <w:snapToGrid w:val="0"/>
                <w:sz w:val="18"/>
                <w:szCs w:val="18"/>
              </w:rPr>
            </w:pPr>
            <w:r>
              <w:rPr>
                <w:rFonts w:ascii="Arial" w:hAnsi="Arial" w:cs="Arial"/>
                <w:sz w:val="18"/>
                <w:szCs w:val="18"/>
              </w:rPr>
              <w:t>isNullable: True</w:t>
            </w:r>
          </w:p>
        </w:tc>
      </w:tr>
      <w:tr w:rsidR="009570BE" w14:paraId="5E5F5686"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CBAD9" w14:textId="77777777" w:rsidR="009570BE" w:rsidRDefault="009570BE" w:rsidP="004627B9">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AA8DF37" w14:textId="77777777" w:rsidR="009570BE" w:rsidRDefault="009570BE" w:rsidP="004627B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B88064B" w14:textId="77777777" w:rsidR="009570BE" w:rsidRDefault="009570BE" w:rsidP="004627B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C661F65" w14:textId="77777777" w:rsidR="009570BE" w:rsidRDefault="009570BE" w:rsidP="004627B9">
            <w:pPr>
              <w:spacing w:after="0"/>
              <w:rPr>
                <w:rFonts w:ascii="Arial" w:hAnsi="Arial" w:cs="Arial"/>
                <w:sz w:val="18"/>
                <w:szCs w:val="18"/>
              </w:rPr>
            </w:pPr>
            <w:r>
              <w:rPr>
                <w:rFonts w:ascii="Arial" w:hAnsi="Arial" w:cs="Arial"/>
                <w:sz w:val="18"/>
                <w:szCs w:val="18"/>
              </w:rPr>
              <w:t>multiplicity: 1</w:t>
            </w:r>
          </w:p>
          <w:p w14:paraId="74CF4FB6" w14:textId="77777777" w:rsidR="009570BE" w:rsidRDefault="009570BE" w:rsidP="004627B9">
            <w:pPr>
              <w:spacing w:after="0"/>
              <w:rPr>
                <w:rFonts w:ascii="Arial" w:hAnsi="Arial" w:cs="Arial"/>
                <w:sz w:val="18"/>
                <w:szCs w:val="18"/>
              </w:rPr>
            </w:pPr>
            <w:r>
              <w:rPr>
                <w:rFonts w:ascii="Arial" w:hAnsi="Arial" w:cs="Arial"/>
                <w:sz w:val="18"/>
                <w:szCs w:val="18"/>
              </w:rPr>
              <w:t>isOrdered: N/A</w:t>
            </w:r>
          </w:p>
          <w:p w14:paraId="5031FA38" w14:textId="77777777" w:rsidR="009570BE" w:rsidRDefault="009570BE" w:rsidP="004627B9">
            <w:pPr>
              <w:spacing w:after="0"/>
              <w:rPr>
                <w:rFonts w:ascii="Arial" w:hAnsi="Arial" w:cs="Arial"/>
                <w:sz w:val="18"/>
                <w:szCs w:val="18"/>
              </w:rPr>
            </w:pPr>
            <w:r>
              <w:rPr>
                <w:rFonts w:ascii="Arial" w:hAnsi="Arial" w:cs="Arial"/>
                <w:sz w:val="18"/>
                <w:szCs w:val="18"/>
              </w:rPr>
              <w:t>isUnique: N/A</w:t>
            </w:r>
          </w:p>
          <w:p w14:paraId="28590EFC" w14:textId="77777777" w:rsidR="009570BE" w:rsidRDefault="009570BE" w:rsidP="004627B9">
            <w:pPr>
              <w:spacing w:after="0"/>
              <w:rPr>
                <w:rFonts w:ascii="Arial" w:hAnsi="Arial" w:cs="Arial"/>
                <w:sz w:val="18"/>
                <w:szCs w:val="18"/>
              </w:rPr>
            </w:pPr>
            <w:r>
              <w:rPr>
                <w:rFonts w:ascii="Arial" w:hAnsi="Arial" w:cs="Arial"/>
                <w:sz w:val="18"/>
                <w:szCs w:val="18"/>
              </w:rPr>
              <w:t>defaultValue: None</w:t>
            </w:r>
          </w:p>
          <w:p w14:paraId="7BA0AED0" w14:textId="77777777" w:rsidR="009570BE" w:rsidRDefault="009570BE" w:rsidP="004627B9">
            <w:pPr>
              <w:spacing w:after="0"/>
              <w:rPr>
                <w:rFonts w:ascii="Arial" w:hAnsi="Arial" w:cs="Arial"/>
                <w:snapToGrid w:val="0"/>
                <w:sz w:val="18"/>
                <w:szCs w:val="18"/>
              </w:rPr>
            </w:pPr>
            <w:r>
              <w:rPr>
                <w:rFonts w:ascii="Arial" w:hAnsi="Arial" w:cs="Arial"/>
                <w:sz w:val="18"/>
                <w:szCs w:val="18"/>
              </w:rPr>
              <w:t>isNullable: True</w:t>
            </w:r>
          </w:p>
        </w:tc>
      </w:tr>
      <w:tr w:rsidR="009570BE" w14:paraId="49AEAD50"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7415A" w14:textId="77777777" w:rsidR="009570BE" w:rsidRDefault="009570BE" w:rsidP="004627B9">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1E2D80A" w14:textId="77777777" w:rsidR="009570BE" w:rsidRDefault="009570BE" w:rsidP="004627B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686AFE7" w14:textId="77777777" w:rsidR="009570BE" w:rsidRDefault="009570BE" w:rsidP="004627B9">
            <w:pPr>
              <w:pStyle w:val="TAL"/>
              <w:rPr>
                <w:rFonts w:cs="Arial"/>
                <w:szCs w:val="18"/>
              </w:rPr>
            </w:pPr>
          </w:p>
          <w:p w14:paraId="28171A92" w14:textId="77777777" w:rsidR="009570BE" w:rsidRDefault="009570BE" w:rsidP="004627B9">
            <w:pPr>
              <w:spacing w:after="0"/>
              <w:rPr>
                <w:rFonts w:ascii="Arial" w:hAnsi="Arial" w:cs="Arial"/>
                <w:sz w:val="18"/>
                <w:szCs w:val="18"/>
              </w:rPr>
            </w:pPr>
            <w:r>
              <w:rPr>
                <w:rFonts w:ascii="Arial" w:hAnsi="Arial" w:cs="Arial"/>
                <w:sz w:val="18"/>
                <w:szCs w:val="18"/>
              </w:rPr>
              <w:t>allowedValues: "ENABLED", "DISABLED".</w:t>
            </w:r>
          </w:p>
          <w:p w14:paraId="196321F1" w14:textId="77777777" w:rsidR="009570BE" w:rsidRDefault="009570BE" w:rsidP="004627B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B19D84C" w14:textId="77777777" w:rsidR="009570BE" w:rsidRDefault="009570BE" w:rsidP="004627B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98B827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 xml:space="preserve">type: ENUM </w:t>
            </w:r>
          </w:p>
          <w:p w14:paraId="781A266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1E3FA5A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0AC354C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0298575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295AB663" w14:textId="77777777" w:rsidR="009570BE" w:rsidRDefault="009570BE" w:rsidP="004627B9">
            <w:pPr>
              <w:pStyle w:val="TAL"/>
              <w:rPr>
                <w:rFonts w:cs="Arial"/>
                <w:snapToGrid w:val="0"/>
                <w:szCs w:val="18"/>
              </w:rPr>
            </w:pPr>
            <w:r>
              <w:rPr>
                <w:rFonts w:cs="Arial"/>
                <w:snapToGrid w:val="0"/>
                <w:szCs w:val="18"/>
              </w:rPr>
              <w:t>allowedValues: N/A</w:t>
            </w:r>
          </w:p>
          <w:p w14:paraId="1813C664" w14:textId="77777777" w:rsidR="009570BE" w:rsidRDefault="009570BE" w:rsidP="004627B9">
            <w:pPr>
              <w:pStyle w:val="TAL"/>
              <w:rPr>
                <w:rFonts w:cs="Arial"/>
                <w:snapToGrid w:val="0"/>
                <w:szCs w:val="18"/>
              </w:rPr>
            </w:pPr>
            <w:r>
              <w:rPr>
                <w:rFonts w:cs="Arial"/>
                <w:snapToGrid w:val="0"/>
                <w:szCs w:val="18"/>
              </w:rPr>
              <w:t>isNullable: False</w:t>
            </w:r>
          </w:p>
        </w:tc>
      </w:tr>
      <w:tr w:rsidR="009570BE" w14:paraId="68A6686D"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BBEBD" w14:textId="77777777" w:rsidR="009570BE" w:rsidRDefault="009570BE" w:rsidP="004627B9">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81128FD" w14:textId="77777777" w:rsidR="009570BE" w:rsidRDefault="009570BE" w:rsidP="004627B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55E1A99" w14:textId="77777777" w:rsidR="009570BE" w:rsidRDefault="009570BE" w:rsidP="004627B9">
            <w:pPr>
              <w:spacing w:after="0"/>
              <w:rPr>
                <w:rFonts w:ascii="Arial" w:hAnsi="Arial" w:cs="Arial"/>
                <w:snapToGrid w:val="0"/>
                <w:sz w:val="18"/>
                <w:szCs w:val="18"/>
              </w:rPr>
            </w:pPr>
          </w:p>
          <w:p w14:paraId="562F2B42" w14:textId="77777777" w:rsidR="009570BE" w:rsidRDefault="009570BE" w:rsidP="004627B9">
            <w:pPr>
              <w:pStyle w:val="TAL"/>
              <w:keepNext w:val="0"/>
              <w:rPr>
                <w:rFonts w:cs="Arial"/>
                <w:szCs w:val="18"/>
              </w:rPr>
            </w:pPr>
            <w:r>
              <w:rPr>
                <w:rFonts w:cs="Arial"/>
                <w:szCs w:val="18"/>
              </w:rPr>
              <w:t xml:space="preserve">allowedValues: “LOCKED”, “UNLOCKED”, SHUTTINGDOWN” </w:t>
            </w:r>
          </w:p>
          <w:p w14:paraId="6A9B6E59" w14:textId="77777777" w:rsidR="009570BE" w:rsidRDefault="009570BE" w:rsidP="004627B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7E53155" w14:textId="77777777" w:rsidR="009570BE" w:rsidRDefault="009570BE" w:rsidP="004627B9">
            <w:pPr>
              <w:spacing w:after="0"/>
              <w:rPr>
                <w:rFonts w:ascii="Arial" w:hAnsi="Arial" w:cs="Arial"/>
                <w:sz w:val="18"/>
                <w:szCs w:val="18"/>
              </w:rPr>
            </w:pPr>
            <w:r>
              <w:rPr>
                <w:rFonts w:ascii="Arial" w:hAnsi="Arial" w:cs="Arial"/>
                <w:sz w:val="18"/>
                <w:szCs w:val="18"/>
              </w:rPr>
              <w:t>type: ENUM</w:t>
            </w:r>
          </w:p>
          <w:p w14:paraId="5EA28463" w14:textId="77777777" w:rsidR="009570BE" w:rsidRDefault="009570BE" w:rsidP="004627B9">
            <w:pPr>
              <w:spacing w:after="0"/>
              <w:rPr>
                <w:rFonts w:ascii="Arial" w:hAnsi="Arial" w:cs="Arial"/>
                <w:sz w:val="18"/>
                <w:szCs w:val="18"/>
              </w:rPr>
            </w:pPr>
            <w:r>
              <w:rPr>
                <w:rFonts w:ascii="Arial" w:hAnsi="Arial" w:cs="Arial"/>
                <w:sz w:val="18"/>
                <w:szCs w:val="18"/>
              </w:rPr>
              <w:t>multiplicity: 1</w:t>
            </w:r>
          </w:p>
          <w:p w14:paraId="1BBDA322" w14:textId="77777777" w:rsidR="009570BE" w:rsidRDefault="009570BE" w:rsidP="004627B9">
            <w:pPr>
              <w:spacing w:after="0"/>
              <w:rPr>
                <w:rFonts w:ascii="Arial" w:hAnsi="Arial" w:cs="Arial"/>
                <w:sz w:val="18"/>
                <w:szCs w:val="18"/>
              </w:rPr>
            </w:pPr>
            <w:r>
              <w:rPr>
                <w:rFonts w:ascii="Arial" w:hAnsi="Arial" w:cs="Arial"/>
                <w:sz w:val="18"/>
                <w:szCs w:val="18"/>
              </w:rPr>
              <w:t>isOrdered: N/A</w:t>
            </w:r>
          </w:p>
          <w:p w14:paraId="552808AC" w14:textId="77777777" w:rsidR="009570BE" w:rsidRDefault="009570BE" w:rsidP="004627B9">
            <w:pPr>
              <w:spacing w:after="0"/>
              <w:rPr>
                <w:rFonts w:ascii="Arial" w:hAnsi="Arial" w:cs="Arial"/>
                <w:sz w:val="18"/>
                <w:szCs w:val="18"/>
              </w:rPr>
            </w:pPr>
            <w:r>
              <w:rPr>
                <w:rFonts w:ascii="Arial" w:hAnsi="Arial" w:cs="Arial"/>
                <w:sz w:val="18"/>
                <w:szCs w:val="18"/>
              </w:rPr>
              <w:t>isUnique: N/A</w:t>
            </w:r>
          </w:p>
          <w:p w14:paraId="7BE18699" w14:textId="77777777" w:rsidR="009570BE" w:rsidRDefault="009570BE" w:rsidP="004627B9">
            <w:pPr>
              <w:spacing w:after="0"/>
              <w:rPr>
                <w:rFonts w:ascii="Arial" w:hAnsi="Arial" w:cs="Arial"/>
                <w:sz w:val="18"/>
                <w:szCs w:val="18"/>
              </w:rPr>
            </w:pPr>
            <w:r>
              <w:rPr>
                <w:rFonts w:ascii="Arial" w:hAnsi="Arial" w:cs="Arial"/>
                <w:sz w:val="18"/>
                <w:szCs w:val="18"/>
              </w:rPr>
              <w:t>defaultValue: LOCKED</w:t>
            </w:r>
          </w:p>
          <w:p w14:paraId="15F58CCD" w14:textId="77777777" w:rsidR="009570BE" w:rsidRDefault="009570BE" w:rsidP="004627B9">
            <w:pPr>
              <w:pStyle w:val="TAL"/>
              <w:rPr>
                <w:rFonts w:cs="Arial"/>
                <w:snapToGrid w:val="0"/>
                <w:szCs w:val="18"/>
              </w:rPr>
            </w:pPr>
            <w:r>
              <w:rPr>
                <w:rFonts w:cs="Arial"/>
                <w:snapToGrid w:val="0"/>
                <w:szCs w:val="18"/>
              </w:rPr>
              <w:t>allowedValues: N/A</w:t>
            </w:r>
            <w:r>
              <w:rPr>
                <w:rFonts w:cs="Arial"/>
                <w:szCs w:val="18"/>
              </w:rPr>
              <w:t xml:space="preserve"> </w:t>
            </w:r>
          </w:p>
          <w:p w14:paraId="082759A3" w14:textId="77777777" w:rsidR="009570BE" w:rsidRDefault="009570BE" w:rsidP="004627B9">
            <w:pPr>
              <w:spacing w:after="0"/>
              <w:rPr>
                <w:rFonts w:ascii="Arial" w:hAnsi="Arial" w:cs="Arial"/>
                <w:sz w:val="18"/>
                <w:szCs w:val="18"/>
              </w:rPr>
            </w:pPr>
            <w:r>
              <w:rPr>
                <w:rFonts w:ascii="Arial" w:hAnsi="Arial" w:cs="Arial"/>
                <w:sz w:val="18"/>
                <w:szCs w:val="18"/>
              </w:rPr>
              <w:t>isNullable: False</w:t>
            </w:r>
          </w:p>
        </w:tc>
      </w:tr>
      <w:tr w:rsidR="009570BE" w14:paraId="5DB09E3A"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10FDD" w14:textId="77777777" w:rsidR="009570BE" w:rsidRDefault="009570BE" w:rsidP="004627B9">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ACA6B32" w14:textId="77777777" w:rsidR="009570BE" w:rsidRDefault="009570BE" w:rsidP="004627B9">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27F5C2A"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1AFFB2F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5E81835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2999C4F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True</w:t>
            </w:r>
          </w:p>
          <w:p w14:paraId="0B259EA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 default value</w:t>
            </w:r>
          </w:p>
          <w:p w14:paraId="3D43661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True</w:t>
            </w:r>
          </w:p>
        </w:tc>
      </w:tr>
      <w:tr w:rsidR="009570BE" w14:paraId="1FAF9E7A"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B30C68" w14:textId="77777777" w:rsidR="009570BE" w:rsidRDefault="009570BE" w:rsidP="004627B9">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7EEFDCDA" w14:textId="77777777" w:rsidR="009570BE" w:rsidRDefault="009570BE" w:rsidP="004627B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2F886B0" w14:textId="77777777" w:rsidR="009570BE" w:rsidRDefault="009570BE" w:rsidP="004627B9">
            <w:pPr>
              <w:pStyle w:val="TAL"/>
              <w:rPr>
                <w:rFonts w:cs="Arial"/>
                <w:snapToGrid w:val="0"/>
                <w:szCs w:val="18"/>
                <w:lang w:eastAsia="zh-CN"/>
              </w:rPr>
            </w:pPr>
          </w:p>
          <w:p w14:paraId="2353F291" w14:textId="77777777" w:rsidR="009570BE" w:rsidRDefault="009570BE" w:rsidP="004627B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68D7C5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String</w:t>
            </w:r>
          </w:p>
          <w:p w14:paraId="5CE8036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4BD657A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78EEBE4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True</w:t>
            </w:r>
          </w:p>
          <w:p w14:paraId="7A074EC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 default value</w:t>
            </w:r>
          </w:p>
          <w:p w14:paraId="0565711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True</w:t>
            </w:r>
          </w:p>
        </w:tc>
      </w:tr>
      <w:tr w:rsidR="009570BE" w14:paraId="14097B1A"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5F671E" w14:textId="77777777" w:rsidR="009570BE" w:rsidRDefault="009570BE" w:rsidP="004627B9">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A03B799" w14:textId="77777777" w:rsidR="009570BE" w:rsidRDefault="009570BE" w:rsidP="004627B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BA75048" w14:textId="77777777" w:rsidR="009570BE" w:rsidRDefault="009570BE" w:rsidP="004627B9">
            <w:pPr>
              <w:pStyle w:val="TAL"/>
              <w:rPr>
                <w:rFonts w:cs="Arial"/>
                <w:snapToGrid w:val="0"/>
                <w:szCs w:val="18"/>
                <w:lang w:eastAsia="zh-CN"/>
              </w:rPr>
            </w:pPr>
          </w:p>
          <w:p w14:paraId="5CBFC2FB" w14:textId="77777777" w:rsidR="009570BE" w:rsidRDefault="009570BE" w:rsidP="004627B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3A7F58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String</w:t>
            </w:r>
          </w:p>
          <w:p w14:paraId="1D82BD1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3B9D0A0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12966CE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True</w:t>
            </w:r>
          </w:p>
          <w:p w14:paraId="2FDBF8B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 default value</w:t>
            </w:r>
          </w:p>
          <w:p w14:paraId="24E22DF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True</w:t>
            </w:r>
          </w:p>
        </w:tc>
      </w:tr>
      <w:tr w:rsidR="009570BE" w14:paraId="0A430405"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45449" w14:textId="77777777" w:rsidR="009570BE" w:rsidRDefault="009570BE" w:rsidP="004627B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8E24511" w14:textId="77777777" w:rsidR="009570BE" w:rsidRDefault="009570BE" w:rsidP="004627B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B808121" w14:textId="77777777" w:rsidR="009570BE" w:rsidRDefault="009570BE" w:rsidP="004627B9">
            <w:pPr>
              <w:pStyle w:val="TAL"/>
              <w:rPr>
                <w:rFonts w:cs="Arial"/>
                <w:snapToGrid w:val="0"/>
                <w:szCs w:val="18"/>
                <w:lang w:eastAsia="zh-CN"/>
              </w:rPr>
            </w:pPr>
          </w:p>
          <w:p w14:paraId="1BE6B4AB" w14:textId="77777777" w:rsidR="009570BE" w:rsidRDefault="009570BE" w:rsidP="004627B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CADCA4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String</w:t>
            </w:r>
          </w:p>
          <w:p w14:paraId="3234FA0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3569A7D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31593BF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True</w:t>
            </w:r>
          </w:p>
          <w:p w14:paraId="475DA66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 default value</w:t>
            </w:r>
          </w:p>
          <w:p w14:paraId="6EC4AD8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True</w:t>
            </w:r>
          </w:p>
        </w:tc>
      </w:tr>
      <w:tr w:rsidR="009570BE" w14:paraId="405DAFAA"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DE8CA" w14:textId="77777777" w:rsidR="009570BE" w:rsidRDefault="009570BE" w:rsidP="004627B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2D87754" w14:textId="77777777" w:rsidR="009570BE" w:rsidRDefault="009570BE" w:rsidP="004627B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566CB92" w14:textId="77777777" w:rsidR="009570BE" w:rsidRDefault="009570BE" w:rsidP="004627B9">
            <w:pPr>
              <w:pStyle w:val="TAL"/>
              <w:rPr>
                <w:rFonts w:cs="Arial"/>
                <w:snapToGrid w:val="0"/>
                <w:szCs w:val="18"/>
                <w:lang w:eastAsia="zh-CN"/>
              </w:rPr>
            </w:pPr>
          </w:p>
          <w:p w14:paraId="039C9C33" w14:textId="77777777" w:rsidR="009570BE" w:rsidRDefault="009570BE" w:rsidP="004627B9">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A210341" w14:textId="77777777" w:rsidR="009570BE" w:rsidRDefault="009570BE" w:rsidP="004627B9">
            <w:pPr>
              <w:spacing w:after="0"/>
              <w:rPr>
                <w:rFonts w:ascii="Arial" w:hAnsi="Arial" w:cs="Arial"/>
                <w:sz w:val="18"/>
                <w:szCs w:val="18"/>
              </w:rPr>
            </w:pPr>
            <w:r>
              <w:rPr>
                <w:rFonts w:ascii="Arial" w:hAnsi="Arial" w:cs="Arial"/>
                <w:sz w:val="18"/>
                <w:szCs w:val="18"/>
              </w:rPr>
              <w:t>type: ENUM</w:t>
            </w:r>
          </w:p>
          <w:p w14:paraId="4F86AD54" w14:textId="77777777" w:rsidR="009570BE" w:rsidRDefault="009570BE" w:rsidP="004627B9">
            <w:pPr>
              <w:spacing w:after="0"/>
              <w:rPr>
                <w:rFonts w:ascii="Arial" w:hAnsi="Arial" w:cs="Arial"/>
                <w:sz w:val="18"/>
                <w:szCs w:val="18"/>
              </w:rPr>
            </w:pPr>
            <w:r>
              <w:rPr>
                <w:rFonts w:ascii="Arial" w:hAnsi="Arial" w:cs="Arial"/>
                <w:sz w:val="18"/>
                <w:szCs w:val="18"/>
              </w:rPr>
              <w:t>multiplicity: 1</w:t>
            </w:r>
          </w:p>
          <w:p w14:paraId="7CB44BC0" w14:textId="77777777" w:rsidR="009570BE" w:rsidRDefault="009570BE" w:rsidP="004627B9">
            <w:pPr>
              <w:spacing w:after="0"/>
              <w:rPr>
                <w:rFonts w:ascii="Arial" w:hAnsi="Arial" w:cs="Arial"/>
                <w:sz w:val="18"/>
                <w:szCs w:val="18"/>
              </w:rPr>
            </w:pPr>
            <w:r>
              <w:rPr>
                <w:rFonts w:ascii="Arial" w:hAnsi="Arial" w:cs="Arial"/>
                <w:sz w:val="18"/>
                <w:szCs w:val="18"/>
              </w:rPr>
              <w:t>isOrdered: N/A</w:t>
            </w:r>
          </w:p>
          <w:p w14:paraId="2BCAF598" w14:textId="77777777" w:rsidR="009570BE" w:rsidRDefault="009570BE" w:rsidP="004627B9">
            <w:pPr>
              <w:spacing w:after="0"/>
              <w:rPr>
                <w:rFonts w:ascii="Arial" w:hAnsi="Arial" w:cs="Arial"/>
                <w:sz w:val="18"/>
                <w:szCs w:val="18"/>
              </w:rPr>
            </w:pPr>
            <w:r>
              <w:rPr>
                <w:rFonts w:ascii="Arial" w:hAnsi="Arial" w:cs="Arial"/>
                <w:sz w:val="18"/>
                <w:szCs w:val="18"/>
              </w:rPr>
              <w:t>isUnique: N/A</w:t>
            </w:r>
          </w:p>
          <w:p w14:paraId="243C90FA" w14:textId="77777777" w:rsidR="009570BE" w:rsidRDefault="009570BE" w:rsidP="004627B9">
            <w:pPr>
              <w:spacing w:after="0"/>
              <w:rPr>
                <w:rFonts w:ascii="Arial" w:hAnsi="Arial" w:cs="Arial"/>
                <w:sz w:val="18"/>
                <w:szCs w:val="18"/>
              </w:rPr>
            </w:pPr>
            <w:r>
              <w:rPr>
                <w:rFonts w:ascii="Arial" w:hAnsi="Arial" w:cs="Arial"/>
                <w:sz w:val="18"/>
                <w:szCs w:val="18"/>
              </w:rPr>
              <w:t>defaultValue: None</w:t>
            </w:r>
          </w:p>
          <w:p w14:paraId="4292889C" w14:textId="77777777" w:rsidR="009570BE" w:rsidRDefault="009570BE" w:rsidP="004627B9">
            <w:pPr>
              <w:pStyle w:val="TAL"/>
              <w:rPr>
                <w:rFonts w:cs="Arial"/>
                <w:snapToGrid w:val="0"/>
                <w:szCs w:val="18"/>
              </w:rPr>
            </w:pPr>
            <w:r>
              <w:rPr>
                <w:rFonts w:cs="Arial"/>
                <w:snapToGrid w:val="0"/>
                <w:szCs w:val="18"/>
              </w:rPr>
              <w:t>allowedValues: N/A</w:t>
            </w:r>
            <w:r>
              <w:rPr>
                <w:rFonts w:cs="Arial"/>
                <w:szCs w:val="18"/>
              </w:rPr>
              <w:t xml:space="preserve"> </w:t>
            </w:r>
          </w:p>
          <w:p w14:paraId="0A8F8E95" w14:textId="77777777" w:rsidR="009570BE" w:rsidRDefault="009570BE" w:rsidP="004627B9">
            <w:pPr>
              <w:spacing w:after="0"/>
              <w:rPr>
                <w:rFonts w:ascii="Arial" w:hAnsi="Arial" w:cs="Arial"/>
                <w:snapToGrid w:val="0"/>
                <w:sz w:val="18"/>
                <w:szCs w:val="18"/>
              </w:rPr>
            </w:pPr>
            <w:r>
              <w:rPr>
                <w:rFonts w:ascii="Arial" w:hAnsi="Arial" w:cs="Arial"/>
                <w:sz w:val="18"/>
                <w:szCs w:val="18"/>
              </w:rPr>
              <w:t>isNullable: False</w:t>
            </w:r>
          </w:p>
        </w:tc>
      </w:tr>
      <w:tr w:rsidR="009570BE" w14:paraId="4C5BC186"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8D5D0" w14:textId="77777777" w:rsidR="009570BE" w:rsidRDefault="009570BE" w:rsidP="004627B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A9F6A38" w14:textId="77777777" w:rsidR="009570BE" w:rsidRDefault="009570BE" w:rsidP="004627B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0BAE880" w14:textId="77777777" w:rsidR="009570BE" w:rsidRDefault="009570BE" w:rsidP="004627B9">
            <w:pPr>
              <w:pStyle w:val="TAL"/>
              <w:rPr>
                <w:rFonts w:cs="Arial"/>
                <w:snapToGrid w:val="0"/>
                <w:szCs w:val="18"/>
                <w:lang w:eastAsia="zh-CN"/>
              </w:rPr>
            </w:pPr>
          </w:p>
          <w:p w14:paraId="1D76172C" w14:textId="77777777" w:rsidR="009570BE" w:rsidRDefault="009570BE" w:rsidP="004627B9">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663ADF4" w14:textId="77777777" w:rsidR="009570BE" w:rsidRDefault="009570BE" w:rsidP="004627B9">
            <w:pPr>
              <w:spacing w:after="0"/>
              <w:rPr>
                <w:rFonts w:ascii="Arial" w:hAnsi="Arial" w:cs="Arial"/>
                <w:sz w:val="18"/>
                <w:szCs w:val="18"/>
              </w:rPr>
            </w:pPr>
            <w:r>
              <w:rPr>
                <w:rFonts w:ascii="Arial" w:hAnsi="Arial" w:cs="Arial"/>
                <w:sz w:val="18"/>
                <w:szCs w:val="18"/>
              </w:rPr>
              <w:t>type: ENUM</w:t>
            </w:r>
          </w:p>
          <w:p w14:paraId="49154D1C" w14:textId="77777777" w:rsidR="009570BE" w:rsidRDefault="009570BE" w:rsidP="004627B9">
            <w:pPr>
              <w:spacing w:after="0"/>
              <w:rPr>
                <w:rFonts w:ascii="Arial" w:hAnsi="Arial" w:cs="Arial"/>
                <w:sz w:val="18"/>
                <w:szCs w:val="18"/>
              </w:rPr>
            </w:pPr>
            <w:r>
              <w:rPr>
                <w:rFonts w:ascii="Arial" w:hAnsi="Arial" w:cs="Arial"/>
                <w:sz w:val="18"/>
                <w:szCs w:val="18"/>
              </w:rPr>
              <w:t>multiplicity: 1…3</w:t>
            </w:r>
          </w:p>
          <w:p w14:paraId="513BF6B3" w14:textId="77777777" w:rsidR="009570BE" w:rsidRDefault="009570BE" w:rsidP="004627B9">
            <w:pPr>
              <w:spacing w:after="0"/>
              <w:rPr>
                <w:rFonts w:ascii="Arial" w:hAnsi="Arial" w:cs="Arial"/>
                <w:sz w:val="18"/>
                <w:szCs w:val="18"/>
              </w:rPr>
            </w:pPr>
            <w:r>
              <w:rPr>
                <w:rFonts w:ascii="Arial" w:hAnsi="Arial" w:cs="Arial"/>
                <w:sz w:val="18"/>
                <w:szCs w:val="18"/>
              </w:rPr>
              <w:t>isOrdered: N/A</w:t>
            </w:r>
          </w:p>
          <w:p w14:paraId="04740E78" w14:textId="77777777" w:rsidR="009570BE" w:rsidRDefault="009570BE" w:rsidP="004627B9">
            <w:pPr>
              <w:spacing w:after="0"/>
              <w:rPr>
                <w:rFonts w:ascii="Arial" w:hAnsi="Arial" w:cs="Arial"/>
                <w:sz w:val="18"/>
                <w:szCs w:val="18"/>
              </w:rPr>
            </w:pPr>
            <w:r>
              <w:rPr>
                <w:rFonts w:ascii="Arial" w:hAnsi="Arial" w:cs="Arial"/>
                <w:sz w:val="18"/>
                <w:szCs w:val="18"/>
              </w:rPr>
              <w:t>isUnique: N/A</w:t>
            </w:r>
          </w:p>
          <w:p w14:paraId="735BB21C" w14:textId="77777777" w:rsidR="009570BE" w:rsidRDefault="009570BE" w:rsidP="004627B9">
            <w:pPr>
              <w:spacing w:after="0"/>
              <w:rPr>
                <w:rFonts w:ascii="Arial" w:hAnsi="Arial" w:cs="Arial"/>
                <w:sz w:val="18"/>
                <w:szCs w:val="18"/>
              </w:rPr>
            </w:pPr>
            <w:r>
              <w:rPr>
                <w:rFonts w:ascii="Arial" w:hAnsi="Arial" w:cs="Arial"/>
                <w:sz w:val="18"/>
                <w:szCs w:val="18"/>
              </w:rPr>
              <w:t>defaultValue: None</w:t>
            </w:r>
          </w:p>
          <w:p w14:paraId="1FCCD5EF" w14:textId="77777777" w:rsidR="009570BE" w:rsidRDefault="009570BE" w:rsidP="004627B9">
            <w:pPr>
              <w:pStyle w:val="TAL"/>
              <w:rPr>
                <w:rFonts w:cs="Arial"/>
                <w:snapToGrid w:val="0"/>
                <w:szCs w:val="18"/>
              </w:rPr>
            </w:pPr>
            <w:r>
              <w:rPr>
                <w:rFonts w:cs="Arial"/>
                <w:snapToGrid w:val="0"/>
                <w:szCs w:val="18"/>
              </w:rPr>
              <w:t>allowedValues: N/A</w:t>
            </w:r>
            <w:r>
              <w:rPr>
                <w:rFonts w:cs="Arial"/>
                <w:szCs w:val="18"/>
              </w:rPr>
              <w:t xml:space="preserve"> </w:t>
            </w:r>
          </w:p>
          <w:p w14:paraId="1037EBBF" w14:textId="77777777" w:rsidR="009570BE" w:rsidRDefault="009570BE" w:rsidP="004627B9">
            <w:pPr>
              <w:spacing w:after="0"/>
              <w:rPr>
                <w:rFonts w:ascii="Arial" w:hAnsi="Arial" w:cs="Arial"/>
                <w:snapToGrid w:val="0"/>
                <w:sz w:val="18"/>
                <w:szCs w:val="18"/>
              </w:rPr>
            </w:pPr>
            <w:r>
              <w:rPr>
                <w:rFonts w:ascii="Arial" w:hAnsi="Arial" w:cs="Arial"/>
                <w:sz w:val="18"/>
                <w:szCs w:val="18"/>
              </w:rPr>
              <w:t>isNullable: False</w:t>
            </w:r>
          </w:p>
        </w:tc>
      </w:tr>
      <w:tr w:rsidR="009570BE" w14:paraId="6413FCE9"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C01ED" w14:textId="77777777" w:rsidR="009570BE" w:rsidRDefault="009570BE" w:rsidP="004627B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882CF8C" w14:textId="77777777" w:rsidR="009570BE" w:rsidRDefault="009570BE" w:rsidP="004627B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D60D772" w14:textId="77777777" w:rsidR="009570BE" w:rsidRDefault="009570BE" w:rsidP="004627B9">
            <w:pPr>
              <w:pStyle w:val="TAL"/>
              <w:rPr>
                <w:rFonts w:cs="Arial"/>
                <w:snapToGrid w:val="0"/>
                <w:szCs w:val="18"/>
                <w:lang w:eastAsia="zh-CN"/>
              </w:rPr>
            </w:pPr>
          </w:p>
          <w:p w14:paraId="273602FD" w14:textId="77777777" w:rsidR="009570BE" w:rsidRDefault="009570BE" w:rsidP="004627B9">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E1D5DD4" w14:textId="77777777" w:rsidR="009570BE" w:rsidRDefault="009570BE" w:rsidP="004627B9">
            <w:pPr>
              <w:spacing w:after="0"/>
              <w:rPr>
                <w:rFonts w:ascii="Arial" w:hAnsi="Arial" w:cs="Arial"/>
                <w:sz w:val="18"/>
                <w:szCs w:val="18"/>
              </w:rPr>
            </w:pPr>
            <w:r>
              <w:rPr>
                <w:rFonts w:ascii="Arial" w:hAnsi="Arial" w:cs="Arial"/>
                <w:sz w:val="18"/>
                <w:szCs w:val="18"/>
              </w:rPr>
              <w:t>type: ENUM</w:t>
            </w:r>
          </w:p>
          <w:p w14:paraId="27A57784" w14:textId="77777777" w:rsidR="009570BE" w:rsidRDefault="009570BE" w:rsidP="004627B9">
            <w:pPr>
              <w:spacing w:after="0"/>
              <w:rPr>
                <w:rFonts w:ascii="Arial" w:hAnsi="Arial" w:cs="Arial"/>
                <w:sz w:val="18"/>
                <w:szCs w:val="18"/>
              </w:rPr>
            </w:pPr>
            <w:r>
              <w:rPr>
                <w:rFonts w:ascii="Arial" w:hAnsi="Arial" w:cs="Arial"/>
                <w:sz w:val="18"/>
                <w:szCs w:val="18"/>
              </w:rPr>
              <w:t>multiplicity: 1</w:t>
            </w:r>
          </w:p>
          <w:p w14:paraId="11E6D334" w14:textId="77777777" w:rsidR="009570BE" w:rsidRDefault="009570BE" w:rsidP="004627B9">
            <w:pPr>
              <w:spacing w:after="0"/>
              <w:rPr>
                <w:rFonts w:ascii="Arial" w:hAnsi="Arial" w:cs="Arial"/>
                <w:sz w:val="18"/>
                <w:szCs w:val="18"/>
              </w:rPr>
            </w:pPr>
            <w:r>
              <w:rPr>
                <w:rFonts w:ascii="Arial" w:hAnsi="Arial" w:cs="Arial"/>
                <w:sz w:val="18"/>
                <w:szCs w:val="18"/>
              </w:rPr>
              <w:t>isOrdered: N/A</w:t>
            </w:r>
          </w:p>
          <w:p w14:paraId="5F4139F8" w14:textId="77777777" w:rsidR="009570BE" w:rsidRDefault="009570BE" w:rsidP="004627B9">
            <w:pPr>
              <w:spacing w:after="0"/>
              <w:rPr>
                <w:rFonts w:ascii="Arial" w:hAnsi="Arial" w:cs="Arial"/>
                <w:sz w:val="18"/>
                <w:szCs w:val="18"/>
              </w:rPr>
            </w:pPr>
            <w:r>
              <w:rPr>
                <w:rFonts w:ascii="Arial" w:hAnsi="Arial" w:cs="Arial"/>
                <w:sz w:val="18"/>
                <w:szCs w:val="18"/>
              </w:rPr>
              <w:t>isUnique: N/A</w:t>
            </w:r>
          </w:p>
          <w:p w14:paraId="6459D541" w14:textId="77777777" w:rsidR="009570BE" w:rsidRDefault="009570BE" w:rsidP="004627B9">
            <w:pPr>
              <w:spacing w:after="0"/>
              <w:rPr>
                <w:rFonts w:ascii="Arial" w:hAnsi="Arial" w:cs="Arial"/>
                <w:sz w:val="18"/>
                <w:szCs w:val="18"/>
              </w:rPr>
            </w:pPr>
            <w:r>
              <w:rPr>
                <w:rFonts w:ascii="Arial" w:hAnsi="Arial" w:cs="Arial"/>
                <w:sz w:val="18"/>
                <w:szCs w:val="18"/>
              </w:rPr>
              <w:t>defaultValue: None</w:t>
            </w:r>
          </w:p>
          <w:p w14:paraId="6557099C" w14:textId="77777777" w:rsidR="009570BE" w:rsidRDefault="009570BE" w:rsidP="004627B9">
            <w:pPr>
              <w:pStyle w:val="TAL"/>
              <w:rPr>
                <w:rFonts w:cs="Arial"/>
                <w:snapToGrid w:val="0"/>
                <w:szCs w:val="18"/>
              </w:rPr>
            </w:pPr>
            <w:r>
              <w:rPr>
                <w:rFonts w:cs="Arial"/>
                <w:snapToGrid w:val="0"/>
                <w:szCs w:val="18"/>
              </w:rPr>
              <w:t>allowedValues: N/A</w:t>
            </w:r>
            <w:r>
              <w:rPr>
                <w:rFonts w:cs="Arial"/>
                <w:szCs w:val="18"/>
              </w:rPr>
              <w:t xml:space="preserve"> </w:t>
            </w:r>
          </w:p>
          <w:p w14:paraId="57188E32" w14:textId="77777777" w:rsidR="009570BE" w:rsidRDefault="009570BE" w:rsidP="004627B9">
            <w:pPr>
              <w:spacing w:after="0"/>
              <w:rPr>
                <w:rFonts w:ascii="Arial" w:hAnsi="Arial" w:cs="Arial"/>
                <w:snapToGrid w:val="0"/>
                <w:sz w:val="18"/>
                <w:szCs w:val="18"/>
              </w:rPr>
            </w:pPr>
            <w:r>
              <w:rPr>
                <w:rFonts w:ascii="Arial" w:hAnsi="Arial" w:cs="Arial"/>
                <w:sz w:val="18"/>
                <w:szCs w:val="18"/>
              </w:rPr>
              <w:t>isNullable: False</w:t>
            </w:r>
          </w:p>
        </w:tc>
      </w:tr>
      <w:tr w:rsidR="009570BE" w14:paraId="529E1CD3"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A744C"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0AC78E6" w14:textId="77777777" w:rsidR="009570BE" w:rsidRDefault="009570BE" w:rsidP="004627B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3A701F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Integer</w:t>
            </w:r>
          </w:p>
          <w:p w14:paraId="59036F0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73C6EA2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3112DEF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3C00BE7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0397A41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6B7DC291" w14:textId="77777777" w:rsidR="009570BE" w:rsidRDefault="009570BE" w:rsidP="004627B9">
            <w:pPr>
              <w:pStyle w:val="TAL"/>
              <w:keepNext w:val="0"/>
              <w:keepLines w:val="0"/>
              <w:rPr>
                <w:rFonts w:cs="Arial"/>
                <w:snapToGrid w:val="0"/>
                <w:szCs w:val="18"/>
              </w:rPr>
            </w:pPr>
            <w:r>
              <w:rPr>
                <w:rFonts w:cs="Arial"/>
                <w:snapToGrid w:val="0"/>
                <w:szCs w:val="18"/>
              </w:rPr>
              <w:t>isNullable: False</w:t>
            </w:r>
          </w:p>
        </w:tc>
      </w:tr>
      <w:tr w:rsidR="009570BE" w14:paraId="2214DA3F"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4B714"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3B02760" w14:textId="77777777" w:rsidR="009570BE" w:rsidRDefault="009570BE" w:rsidP="004627B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67E34EB0" w14:textId="77777777" w:rsidR="009570BE" w:rsidRDefault="009570BE" w:rsidP="004627B9">
            <w:pPr>
              <w:spacing w:after="0"/>
              <w:rPr>
                <w:rFonts w:ascii="Arial" w:hAnsi="Arial" w:cs="Arial"/>
                <w:sz w:val="18"/>
                <w:szCs w:val="18"/>
              </w:rPr>
            </w:pPr>
            <w:r>
              <w:rPr>
                <w:rFonts w:ascii="Arial" w:hAnsi="Arial" w:cs="Arial"/>
                <w:sz w:val="18"/>
                <w:szCs w:val="18"/>
              </w:rPr>
              <w:t>allowedValues:</w:t>
            </w:r>
          </w:p>
          <w:p w14:paraId="164E945A" w14:textId="77777777" w:rsidR="009570BE" w:rsidRDefault="009570BE" w:rsidP="004627B9">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F9DEF1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Integer</w:t>
            </w:r>
          </w:p>
          <w:p w14:paraId="48E9967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443D9ED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0B0412A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364D258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48A58C1A"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11FC960B" w14:textId="77777777" w:rsidR="009570BE" w:rsidRDefault="009570BE" w:rsidP="004627B9">
            <w:pPr>
              <w:pStyle w:val="TAL"/>
              <w:keepNext w:val="0"/>
              <w:keepLines w:val="0"/>
              <w:rPr>
                <w:rFonts w:cs="Arial"/>
                <w:snapToGrid w:val="0"/>
                <w:szCs w:val="18"/>
              </w:rPr>
            </w:pPr>
            <w:r>
              <w:rPr>
                <w:rFonts w:cs="Arial"/>
                <w:snapToGrid w:val="0"/>
                <w:szCs w:val="18"/>
              </w:rPr>
              <w:t>isNullable: False</w:t>
            </w:r>
          </w:p>
        </w:tc>
      </w:tr>
      <w:tr w:rsidR="009570BE" w14:paraId="38FB63B2"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569D9"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0BBA5DD6" w14:textId="77777777" w:rsidR="009570BE" w:rsidRDefault="009570BE" w:rsidP="004627B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7AE907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Integer</w:t>
            </w:r>
          </w:p>
          <w:p w14:paraId="4EE9082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5CE9F79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16CB28C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0AE82F7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0872960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2EF2F05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1894EF2E"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C6395"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topSliceSubnetProfile.latency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04F4FC49" w14:textId="77777777" w:rsidR="009570BE" w:rsidRDefault="009570BE" w:rsidP="004627B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57F35F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Integer</w:t>
            </w:r>
          </w:p>
          <w:p w14:paraId="3C4710F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0D62965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1A2E73C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031D646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19A1909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6634F48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3A085FBD"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863EC"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6B0E0EA7" w14:textId="77777777" w:rsidR="009570BE" w:rsidRDefault="009570BE" w:rsidP="004627B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1555062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Integer</w:t>
            </w:r>
          </w:p>
          <w:p w14:paraId="79DA6FD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4C02861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17DF16A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647570B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0871169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757C3BA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5C3FDFE6"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D9DD0"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32AC31B2" w14:textId="77777777" w:rsidR="009570BE" w:rsidRDefault="009570BE" w:rsidP="004627B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2FB3A5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Integer</w:t>
            </w:r>
          </w:p>
          <w:p w14:paraId="4AF978F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5FA35EE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197C60F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53A1B60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7DD12ED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5CFFCBF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646FBCE7"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D645B"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lastRenderedPageBreak/>
              <w:t>uEMobilityLevel</w:t>
            </w:r>
          </w:p>
        </w:tc>
        <w:tc>
          <w:tcPr>
            <w:tcW w:w="5492" w:type="dxa"/>
            <w:tcBorders>
              <w:top w:val="single" w:sz="4" w:space="0" w:color="auto"/>
              <w:left w:val="single" w:sz="4" w:space="0" w:color="auto"/>
              <w:bottom w:val="single" w:sz="4" w:space="0" w:color="auto"/>
              <w:right w:val="single" w:sz="4" w:space="0" w:color="auto"/>
            </w:tcBorders>
          </w:tcPr>
          <w:p w14:paraId="7A7FBCD0" w14:textId="77777777" w:rsidR="009570BE" w:rsidRDefault="009570BE" w:rsidP="004627B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17B7BE4" w14:textId="77777777" w:rsidR="009570BE" w:rsidRDefault="009570BE" w:rsidP="004627B9">
            <w:pPr>
              <w:spacing w:after="0"/>
              <w:rPr>
                <w:rFonts w:ascii="Arial" w:hAnsi="Arial" w:cs="Arial"/>
                <w:color w:val="000000"/>
                <w:sz w:val="18"/>
                <w:szCs w:val="18"/>
              </w:rPr>
            </w:pPr>
          </w:p>
          <w:p w14:paraId="494C84E9" w14:textId="77777777" w:rsidR="009570BE" w:rsidRDefault="009570BE" w:rsidP="004627B9">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1793C97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Enum</w:t>
            </w:r>
          </w:p>
          <w:p w14:paraId="1BA5C15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40F7D76A"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7F0FD40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1D46C8B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3F8E23B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4AFCEF28" w14:textId="77777777" w:rsidR="009570BE" w:rsidRDefault="009570BE" w:rsidP="004627B9">
            <w:pPr>
              <w:pStyle w:val="TAL"/>
              <w:keepNext w:val="0"/>
              <w:keepLines w:val="0"/>
              <w:rPr>
                <w:rFonts w:cs="Arial"/>
                <w:snapToGrid w:val="0"/>
                <w:szCs w:val="18"/>
              </w:rPr>
            </w:pPr>
            <w:r>
              <w:rPr>
                <w:rFonts w:cs="Arial"/>
                <w:snapToGrid w:val="0"/>
                <w:szCs w:val="18"/>
              </w:rPr>
              <w:t>isNullable: True</w:t>
            </w:r>
          </w:p>
        </w:tc>
      </w:tr>
      <w:tr w:rsidR="009570BE" w14:paraId="68FFF105"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ECEEC"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14:paraId="264507E1" w14:textId="77777777" w:rsidR="009570BE" w:rsidRDefault="009570BE" w:rsidP="004627B9">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14C1BE7" w14:textId="77777777" w:rsidR="009570BE" w:rsidRDefault="009570BE" w:rsidP="004627B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FD74C9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Enum</w:t>
            </w:r>
          </w:p>
          <w:p w14:paraId="21A2881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734A98AA"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0FCF9D3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2ACEC00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58A9110C" w14:textId="77777777" w:rsidR="009570BE" w:rsidRDefault="009570BE" w:rsidP="004627B9">
            <w:pPr>
              <w:pStyle w:val="TAL"/>
              <w:keepNext w:val="0"/>
              <w:keepLines w:val="0"/>
              <w:rPr>
                <w:rFonts w:cs="Arial"/>
                <w:snapToGrid w:val="0"/>
                <w:szCs w:val="18"/>
              </w:rPr>
            </w:pPr>
            <w:r>
              <w:rPr>
                <w:rFonts w:cs="Arial"/>
                <w:snapToGrid w:val="0"/>
                <w:szCs w:val="18"/>
              </w:rPr>
              <w:t>isNullable: True</w:t>
            </w:r>
          </w:p>
        </w:tc>
      </w:tr>
      <w:tr w:rsidR="009570BE" w14:paraId="734C215E"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E29BA" w14:textId="77777777" w:rsidR="009570BE" w:rsidRDefault="009570BE" w:rsidP="004627B9">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923A767" w14:textId="77777777" w:rsidR="009570BE" w:rsidRPr="00B32DDD" w:rsidRDefault="009570BE" w:rsidP="004627B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57D9E44C" w14:textId="77777777" w:rsidR="009570BE" w:rsidRPr="00B32DDD" w:rsidRDefault="009570BE" w:rsidP="004627B9">
            <w:pPr>
              <w:pStyle w:val="TAL"/>
              <w:rPr>
                <w:rFonts w:cs="Arial"/>
                <w:iCs/>
                <w:szCs w:val="18"/>
                <w:lang w:eastAsia="en-GB"/>
              </w:rPr>
            </w:pPr>
          </w:p>
          <w:p w14:paraId="5D181532" w14:textId="77777777" w:rsidR="009570BE" w:rsidRDefault="009570BE" w:rsidP="004627B9">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FF1F3FB" w14:textId="77777777" w:rsidR="009570BE" w:rsidRPr="0063693E" w:rsidRDefault="009570BE" w:rsidP="004627B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029D5B4" w14:textId="77777777" w:rsidR="009570BE" w:rsidRPr="003A33B7" w:rsidRDefault="009570BE" w:rsidP="004627B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FF8150F" w14:textId="77777777" w:rsidR="009570BE" w:rsidRPr="000C5AEF" w:rsidRDefault="009570BE" w:rsidP="004627B9">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4B4CC2E8" w14:textId="77777777" w:rsidR="009570BE" w:rsidRPr="00A17B5C" w:rsidRDefault="009570BE" w:rsidP="004627B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ADE1A11" w14:textId="77777777" w:rsidR="009570BE" w:rsidRPr="00A17B5C" w:rsidRDefault="009570BE" w:rsidP="004627B9">
            <w:pPr>
              <w:keepNext/>
              <w:keepLines/>
              <w:spacing w:after="0"/>
              <w:rPr>
                <w:rFonts w:ascii="Arial" w:hAnsi="Arial"/>
                <w:sz w:val="18"/>
                <w:szCs w:val="18"/>
                <w:lang w:val="en-US"/>
              </w:rPr>
            </w:pPr>
            <w:r w:rsidRPr="00A17B5C">
              <w:rPr>
                <w:rFonts w:ascii="Arial" w:hAnsi="Arial"/>
                <w:sz w:val="18"/>
                <w:szCs w:val="18"/>
                <w:lang w:val="en-US"/>
              </w:rPr>
              <w:t>defaultValue: None</w:t>
            </w:r>
          </w:p>
          <w:p w14:paraId="159AEB93" w14:textId="77777777" w:rsidR="009570BE" w:rsidRDefault="009570BE" w:rsidP="004627B9">
            <w:pPr>
              <w:spacing w:after="0"/>
              <w:rPr>
                <w:rFonts w:ascii="Arial" w:hAnsi="Arial" w:cs="Arial"/>
                <w:snapToGrid w:val="0"/>
                <w:sz w:val="18"/>
                <w:szCs w:val="18"/>
              </w:rPr>
            </w:pPr>
            <w:r w:rsidRPr="00CB1285">
              <w:rPr>
                <w:szCs w:val="18"/>
                <w:lang w:val="en-US"/>
              </w:rPr>
              <w:t>isNullable: False</w:t>
            </w:r>
          </w:p>
        </w:tc>
      </w:tr>
      <w:tr w:rsidR="009570BE" w14:paraId="407E908C"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A9117A" w14:textId="77777777" w:rsidR="009570BE" w:rsidRDefault="009570BE" w:rsidP="004627B9">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31058C0" w14:textId="77777777" w:rsidR="009570BE" w:rsidRPr="004040C3" w:rsidRDefault="009570BE" w:rsidP="004627B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5299903" w14:textId="77777777" w:rsidR="009570BE" w:rsidRPr="00B32DDD" w:rsidRDefault="009570BE" w:rsidP="004627B9">
            <w:pPr>
              <w:pStyle w:val="TAL"/>
              <w:rPr>
                <w:rFonts w:cs="Arial"/>
                <w:szCs w:val="18"/>
              </w:rPr>
            </w:pPr>
          </w:p>
          <w:p w14:paraId="17DFEB13" w14:textId="77777777" w:rsidR="009570BE" w:rsidRDefault="009570BE" w:rsidP="004627B9">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449E95C" w14:textId="77777777" w:rsidR="009570BE" w:rsidRPr="0063693E" w:rsidRDefault="009570BE" w:rsidP="004627B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28A1D67" w14:textId="77777777" w:rsidR="009570BE" w:rsidRPr="003A33B7" w:rsidRDefault="009570BE" w:rsidP="004627B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796CDFD" w14:textId="77777777" w:rsidR="009570BE" w:rsidRPr="000C5AEF" w:rsidRDefault="009570BE" w:rsidP="004627B9">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5F692705" w14:textId="77777777" w:rsidR="009570BE" w:rsidRPr="00A17B5C" w:rsidRDefault="009570BE" w:rsidP="004627B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00AC8ED" w14:textId="77777777" w:rsidR="009570BE" w:rsidRPr="00A17B5C" w:rsidRDefault="009570BE" w:rsidP="004627B9">
            <w:pPr>
              <w:keepNext/>
              <w:keepLines/>
              <w:spacing w:after="0"/>
              <w:rPr>
                <w:rFonts w:ascii="Arial" w:hAnsi="Arial"/>
                <w:sz w:val="18"/>
                <w:szCs w:val="18"/>
                <w:lang w:val="en-US"/>
              </w:rPr>
            </w:pPr>
            <w:r w:rsidRPr="00A17B5C">
              <w:rPr>
                <w:rFonts w:ascii="Arial" w:hAnsi="Arial"/>
                <w:sz w:val="18"/>
                <w:szCs w:val="18"/>
                <w:lang w:val="en-US"/>
              </w:rPr>
              <w:t>defaultValue: None</w:t>
            </w:r>
          </w:p>
          <w:p w14:paraId="18CB0B56" w14:textId="77777777" w:rsidR="009570BE" w:rsidRDefault="009570BE" w:rsidP="004627B9">
            <w:pPr>
              <w:spacing w:after="0"/>
              <w:rPr>
                <w:rFonts w:ascii="Arial" w:hAnsi="Arial" w:cs="Arial"/>
                <w:snapToGrid w:val="0"/>
                <w:sz w:val="18"/>
                <w:szCs w:val="18"/>
              </w:rPr>
            </w:pPr>
            <w:r w:rsidRPr="00CB1285">
              <w:rPr>
                <w:szCs w:val="18"/>
                <w:lang w:val="en-US"/>
              </w:rPr>
              <w:t>isNullable: False</w:t>
            </w:r>
          </w:p>
        </w:tc>
      </w:tr>
      <w:tr w:rsidR="009570BE" w14:paraId="669671D4"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C2E70"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10E67E4" w14:textId="77777777" w:rsidR="009570BE" w:rsidRDefault="009570BE" w:rsidP="004627B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0B44A35" w14:textId="77777777" w:rsidR="009570BE" w:rsidRDefault="009570BE" w:rsidP="004627B9">
            <w:pPr>
              <w:spacing w:after="0"/>
              <w:rPr>
                <w:rFonts w:ascii="Arial" w:hAnsi="Arial" w:cs="Arial"/>
                <w:color w:val="000000"/>
                <w:sz w:val="18"/>
                <w:szCs w:val="18"/>
                <w:lang w:eastAsia="zh-CN"/>
              </w:rPr>
            </w:pPr>
          </w:p>
          <w:p w14:paraId="3F8F8575" w14:textId="77777777" w:rsidR="009570BE" w:rsidRDefault="009570BE" w:rsidP="004627B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FFFB34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Enum</w:t>
            </w:r>
          </w:p>
          <w:p w14:paraId="0F8E98B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6C868FF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014D892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1693DE1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41BCA77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Yes</w:t>
            </w:r>
          </w:p>
          <w:p w14:paraId="7D70AC7F" w14:textId="77777777" w:rsidR="009570BE" w:rsidRDefault="009570BE" w:rsidP="004627B9">
            <w:pPr>
              <w:spacing w:after="0"/>
              <w:rPr>
                <w:rFonts w:ascii="Arial" w:hAnsi="Arial" w:cs="Arial"/>
                <w:snapToGrid w:val="0"/>
                <w:sz w:val="18"/>
                <w:szCs w:val="18"/>
              </w:rPr>
            </w:pPr>
            <w:r>
              <w:rPr>
                <w:rFonts w:cs="Arial"/>
                <w:snapToGrid w:val="0"/>
                <w:szCs w:val="18"/>
              </w:rPr>
              <w:t>isNullable: True</w:t>
            </w:r>
          </w:p>
        </w:tc>
      </w:tr>
      <w:tr w:rsidR="009570BE" w14:paraId="421B4714"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9CF39" w14:textId="77777777" w:rsidR="009570BE" w:rsidRDefault="009570BE" w:rsidP="004627B9">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0BAF8531" w14:textId="77777777" w:rsidR="009570BE" w:rsidRDefault="009570BE" w:rsidP="004627B9">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795673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ServiceProfile</w:t>
            </w:r>
          </w:p>
          <w:p w14:paraId="69A58E9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w:t>
            </w:r>
          </w:p>
          <w:p w14:paraId="0F5BCFA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503A3E9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6580098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7BFAAF1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5B1B51B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0EC458D1"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2A36F" w14:textId="77777777" w:rsidR="009570BE" w:rsidRDefault="009570BE" w:rsidP="004627B9">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4DC492A5" w14:textId="77777777" w:rsidR="009570BE" w:rsidRDefault="009570BE" w:rsidP="004627B9">
            <w:pPr>
              <w:pStyle w:val="TAL"/>
              <w:rPr>
                <w:lang w:eastAsia="zh-CN"/>
              </w:rPr>
            </w:pPr>
            <w:r>
              <w:rPr>
                <w:lang w:eastAsia="zh-CN"/>
              </w:rPr>
              <w:t>An attribute specifies a list of SliceProfile (see clause 6.3.4) supported by the network slice subnet.</w:t>
            </w:r>
          </w:p>
          <w:p w14:paraId="093A9C10" w14:textId="77777777" w:rsidR="009570BE" w:rsidRDefault="009570BE" w:rsidP="004627B9">
            <w:pPr>
              <w:pStyle w:val="TAL"/>
              <w:rPr>
                <w:lang w:eastAsia="zh-CN"/>
              </w:rPr>
            </w:pPr>
          </w:p>
          <w:p w14:paraId="2881B64E" w14:textId="77777777" w:rsidR="009570BE" w:rsidRPr="00A71F56" w:rsidRDefault="009570BE" w:rsidP="004627B9">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33B936C" w14:textId="77777777" w:rsidR="009570BE" w:rsidRPr="00A71F56" w:rsidRDefault="009570BE" w:rsidP="004627B9">
            <w:pPr>
              <w:pStyle w:val="TAL"/>
            </w:pPr>
          </w:p>
          <w:p w14:paraId="6F935BD7" w14:textId="77777777" w:rsidR="009570BE" w:rsidRDefault="009570BE" w:rsidP="004627B9">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03373D7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SliceProfile</w:t>
            </w:r>
          </w:p>
          <w:p w14:paraId="793EE44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w:t>
            </w:r>
          </w:p>
          <w:p w14:paraId="7CC9AD3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600764A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16AD721A"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16FF069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50ACC31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56C5BECA"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00426" w14:textId="77777777" w:rsidR="009570BE" w:rsidRDefault="009570BE" w:rsidP="004627B9">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38FBDE74" w14:textId="77777777" w:rsidR="009570BE" w:rsidRDefault="009570BE" w:rsidP="004627B9">
            <w:pPr>
              <w:pStyle w:val="TAL"/>
              <w:rPr>
                <w:snapToGrid w:val="0"/>
              </w:rPr>
            </w:pPr>
            <w:r>
              <w:rPr>
                <w:snapToGrid w:val="0"/>
              </w:rPr>
              <w:t>This parameter specifies the slice/service type in a ServiceProfile to be supported by a network slice.</w:t>
            </w:r>
          </w:p>
          <w:p w14:paraId="3191C7E8" w14:textId="77777777" w:rsidR="009570BE" w:rsidRDefault="009570BE" w:rsidP="004627B9">
            <w:pPr>
              <w:pStyle w:val="TAL"/>
              <w:rPr>
                <w:snapToGrid w:val="0"/>
              </w:rPr>
            </w:pPr>
          </w:p>
          <w:p w14:paraId="40AED8DC" w14:textId="77777777" w:rsidR="009570BE" w:rsidRDefault="009570BE" w:rsidP="004627B9">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0EC2580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Integer</w:t>
            </w:r>
          </w:p>
          <w:p w14:paraId="50B6B6F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0C95053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4BF58AE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25DFD40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16D51AC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087049A4" w14:textId="77777777" w:rsidR="009570BE" w:rsidRDefault="009570BE" w:rsidP="004627B9">
            <w:pPr>
              <w:spacing w:after="0"/>
              <w:rPr>
                <w:rFonts w:ascii="Arial" w:hAnsi="Arial" w:cs="Arial"/>
                <w:snapToGrid w:val="0"/>
                <w:sz w:val="18"/>
                <w:szCs w:val="18"/>
              </w:rPr>
            </w:pPr>
            <w:r>
              <w:rPr>
                <w:rFonts w:cs="Arial"/>
                <w:snapToGrid w:val="0"/>
                <w:szCs w:val="18"/>
              </w:rPr>
              <w:t>isNullable: False</w:t>
            </w:r>
          </w:p>
        </w:tc>
      </w:tr>
      <w:tr w:rsidR="009570BE" w14:paraId="1FFFC73D"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53DA5"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448AE338" w14:textId="77777777" w:rsidR="009570BE" w:rsidRDefault="009570BE" w:rsidP="004627B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F3BB3F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DelayTolerance</w:t>
            </w:r>
          </w:p>
          <w:p w14:paraId="50749FD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2523E38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6CDC7A4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614BAD2A"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2F3F071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6F1EC16C"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B2662"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lastRenderedPageBreak/>
              <w:t>DelayTolerance.support</w:t>
            </w:r>
          </w:p>
        </w:tc>
        <w:tc>
          <w:tcPr>
            <w:tcW w:w="5492" w:type="dxa"/>
            <w:tcBorders>
              <w:top w:val="single" w:sz="4" w:space="0" w:color="auto"/>
              <w:left w:val="single" w:sz="4" w:space="0" w:color="auto"/>
              <w:bottom w:val="single" w:sz="4" w:space="0" w:color="auto"/>
              <w:right w:val="single" w:sz="4" w:space="0" w:color="auto"/>
            </w:tcBorders>
          </w:tcPr>
          <w:p w14:paraId="1F4C526C" w14:textId="77777777" w:rsidR="009570BE" w:rsidRDefault="009570BE" w:rsidP="004627B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E02C463" w14:textId="77777777" w:rsidR="009570BE" w:rsidRDefault="009570BE" w:rsidP="004627B9">
            <w:pPr>
              <w:pStyle w:val="TAL"/>
              <w:rPr>
                <w:rFonts w:cs="Arial"/>
                <w:szCs w:val="18"/>
              </w:rPr>
            </w:pPr>
          </w:p>
          <w:p w14:paraId="5B34EAEC" w14:textId="77777777" w:rsidR="009570BE" w:rsidRDefault="009570BE" w:rsidP="004627B9">
            <w:pPr>
              <w:spacing w:after="0"/>
              <w:rPr>
                <w:rFonts w:ascii="Arial" w:hAnsi="Arial" w:cs="Arial"/>
                <w:sz w:val="18"/>
                <w:szCs w:val="18"/>
              </w:rPr>
            </w:pPr>
            <w:r>
              <w:rPr>
                <w:rFonts w:ascii="Arial" w:hAnsi="Arial" w:cs="Arial"/>
                <w:sz w:val="18"/>
                <w:szCs w:val="18"/>
              </w:rPr>
              <w:t>allowedValues:</w:t>
            </w:r>
          </w:p>
          <w:p w14:paraId="18253B39" w14:textId="77777777" w:rsidR="009570BE" w:rsidRDefault="009570BE" w:rsidP="004627B9">
            <w:pPr>
              <w:spacing w:after="0"/>
              <w:rPr>
                <w:rFonts w:ascii="Arial" w:hAnsi="Arial" w:cs="Arial"/>
                <w:sz w:val="18"/>
                <w:szCs w:val="18"/>
              </w:rPr>
            </w:pPr>
            <w:r>
              <w:rPr>
                <w:rFonts w:ascii="Arial" w:hAnsi="Arial" w:cs="Arial"/>
                <w:sz w:val="18"/>
                <w:szCs w:val="18"/>
              </w:rPr>
              <w:t>"NOT SUPPORTED", "SUPPORTED".</w:t>
            </w:r>
          </w:p>
          <w:p w14:paraId="675DCB3A" w14:textId="77777777" w:rsidR="009570BE" w:rsidRDefault="009570BE" w:rsidP="004627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4A61E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&lt;&lt;enumeration&gt;&gt;</w:t>
            </w:r>
          </w:p>
          <w:p w14:paraId="049A17F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2694F6D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3BCDF60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67649AF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199B1FC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02F23C88"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F4BEA" w14:textId="77777777" w:rsidR="009570BE" w:rsidRDefault="009570BE" w:rsidP="004627B9">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3C401744" w14:textId="77777777" w:rsidR="009570BE" w:rsidRDefault="009570BE" w:rsidP="004627B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1C95B9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DeterministicComm</w:t>
            </w:r>
          </w:p>
          <w:p w14:paraId="24CB085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1C0CE28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355C3B5A"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2E5DB66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5C2B449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0EA8C07C"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08D652" w14:textId="77777777" w:rsidR="009570BE" w:rsidRPr="00603CDA" w:rsidRDefault="009570BE" w:rsidP="004627B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4812C203" w14:textId="77777777" w:rsidR="009570BE" w:rsidRDefault="009570BE" w:rsidP="004627B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2A9BCB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DeterministicComm</w:t>
            </w:r>
          </w:p>
          <w:p w14:paraId="14BA7BB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5129329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348772A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4B470ED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00105C1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7A08B9CF"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D1363"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740DA941" w14:textId="77777777" w:rsidR="009570BE" w:rsidRDefault="009570BE" w:rsidP="004627B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B2306CB" w14:textId="77777777" w:rsidR="009570BE" w:rsidRDefault="009570BE" w:rsidP="004627B9">
            <w:pPr>
              <w:pStyle w:val="TAL"/>
              <w:rPr>
                <w:rFonts w:cs="Arial"/>
                <w:szCs w:val="18"/>
              </w:rPr>
            </w:pPr>
          </w:p>
          <w:p w14:paraId="19C86E0B" w14:textId="77777777" w:rsidR="009570BE" w:rsidRDefault="009570BE" w:rsidP="004627B9">
            <w:pPr>
              <w:spacing w:after="0"/>
              <w:rPr>
                <w:rFonts w:ascii="Arial" w:hAnsi="Arial" w:cs="Arial"/>
                <w:sz w:val="18"/>
                <w:szCs w:val="18"/>
              </w:rPr>
            </w:pPr>
            <w:r>
              <w:rPr>
                <w:rFonts w:ascii="Arial" w:hAnsi="Arial" w:cs="Arial"/>
                <w:sz w:val="18"/>
                <w:szCs w:val="18"/>
              </w:rPr>
              <w:t>allowedValues:</w:t>
            </w:r>
          </w:p>
          <w:p w14:paraId="39325CBC" w14:textId="77777777" w:rsidR="009570BE" w:rsidRDefault="009570BE" w:rsidP="004627B9">
            <w:pPr>
              <w:spacing w:after="0"/>
              <w:rPr>
                <w:rFonts w:ascii="Arial" w:hAnsi="Arial" w:cs="Arial"/>
                <w:sz w:val="18"/>
                <w:szCs w:val="18"/>
              </w:rPr>
            </w:pPr>
            <w:r>
              <w:rPr>
                <w:rFonts w:ascii="Arial" w:hAnsi="Arial" w:cs="Arial"/>
                <w:sz w:val="18"/>
                <w:szCs w:val="18"/>
              </w:rPr>
              <w:t>"NOT SUPPORTED", "SUPPORTED".</w:t>
            </w:r>
          </w:p>
          <w:p w14:paraId="5C1C6FBD" w14:textId="77777777" w:rsidR="009570BE" w:rsidRDefault="009570BE" w:rsidP="004627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F77E8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&lt;&lt;enumeration&gt;&gt;</w:t>
            </w:r>
          </w:p>
          <w:p w14:paraId="36BDC4D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2935C7C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0F3EA67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7184F66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14ED98B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7402E430"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D3AC7"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4B54B271" w14:textId="77777777" w:rsidR="009570BE" w:rsidRDefault="009570BE" w:rsidP="004627B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0B4E843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Real</w:t>
            </w:r>
          </w:p>
          <w:p w14:paraId="5E3268A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4EE4A2A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343FF8E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153C2D1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409A217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46DC6145"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8FF59"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4468C130" w14:textId="77777777" w:rsidR="009570BE" w:rsidRDefault="009570BE" w:rsidP="004627B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1C82FB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77DA90A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16EC8AC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0B95982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04FA635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14C2A8C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0AD274E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2F77CF99"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C5E40"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70869FC" w14:textId="77777777" w:rsidR="009570BE" w:rsidRDefault="009570BE" w:rsidP="004627B9">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8D6ACE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1EB326C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59E28CF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6347755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476D639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4A939C8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1BE8079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412D889E"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3ECB6"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E7CCA92" w14:textId="77777777" w:rsidR="009570BE" w:rsidRDefault="009570BE" w:rsidP="004627B9">
            <w:pPr>
              <w:pStyle w:val="TAL"/>
              <w:rPr>
                <w:lang w:eastAsia="de-DE"/>
              </w:rPr>
            </w:pPr>
            <w:r>
              <w:rPr>
                <w:lang w:eastAsia="de-DE"/>
              </w:rPr>
              <w:t xml:space="preserve">This attribute defines data rate supported by the network slice per UE, refer NG.116 [50]. </w:t>
            </w:r>
          </w:p>
          <w:p w14:paraId="447435AE" w14:textId="77777777" w:rsidR="009570BE" w:rsidRDefault="009570BE" w:rsidP="004627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3C2AC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XLThpt</w:t>
            </w:r>
          </w:p>
          <w:p w14:paraId="5441001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5CAD1AE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77ED80E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6D781E1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3426A33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4950F0AA"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1721A260"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EED98"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254D8BAE" w14:textId="77777777" w:rsidR="009570BE" w:rsidRDefault="009570BE" w:rsidP="004627B9">
            <w:pPr>
              <w:pStyle w:val="TAL"/>
              <w:rPr>
                <w:lang w:eastAsia="de-DE"/>
              </w:rPr>
            </w:pPr>
            <w:r>
              <w:rPr>
                <w:lang w:eastAsia="de-DE"/>
              </w:rPr>
              <w:t>This attribute describes the guaranteed data rate.</w:t>
            </w:r>
          </w:p>
          <w:p w14:paraId="2AF4532D" w14:textId="77777777" w:rsidR="009570BE" w:rsidRDefault="009570BE" w:rsidP="004627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27AB5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Real</w:t>
            </w:r>
          </w:p>
          <w:p w14:paraId="5EE4A86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051C7C9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30E551A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687B2DF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58A0427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True</w:t>
            </w:r>
          </w:p>
        </w:tc>
      </w:tr>
      <w:tr w:rsidR="009570BE" w14:paraId="735DDF57"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EEEA2"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54F56157" w14:textId="77777777" w:rsidR="009570BE" w:rsidRDefault="009570BE" w:rsidP="004627B9">
            <w:pPr>
              <w:pStyle w:val="TAL"/>
              <w:rPr>
                <w:lang w:eastAsia="de-DE"/>
              </w:rPr>
            </w:pPr>
            <w:r>
              <w:rPr>
                <w:lang w:eastAsia="de-DE"/>
              </w:rPr>
              <w:t>This attribute describes the maximum data rate.</w:t>
            </w:r>
          </w:p>
          <w:p w14:paraId="64A4320D" w14:textId="77777777" w:rsidR="009570BE" w:rsidRDefault="009570BE" w:rsidP="004627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21171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Real</w:t>
            </w:r>
          </w:p>
          <w:p w14:paraId="327F4BD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588DF87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5982846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7F1EA86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562F65B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True</w:t>
            </w:r>
          </w:p>
        </w:tc>
      </w:tr>
      <w:tr w:rsidR="009570BE" w14:paraId="7C7EA467"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DFFD8"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lastRenderedPageBreak/>
              <w:t>uLThptPerSlice</w:t>
            </w:r>
          </w:p>
        </w:tc>
        <w:tc>
          <w:tcPr>
            <w:tcW w:w="5492" w:type="dxa"/>
            <w:tcBorders>
              <w:top w:val="single" w:sz="4" w:space="0" w:color="auto"/>
              <w:left w:val="single" w:sz="4" w:space="0" w:color="auto"/>
              <w:bottom w:val="single" w:sz="4" w:space="0" w:color="auto"/>
              <w:right w:val="single" w:sz="4" w:space="0" w:color="auto"/>
            </w:tcBorders>
          </w:tcPr>
          <w:p w14:paraId="125CE966" w14:textId="77777777" w:rsidR="009570BE" w:rsidRDefault="009570BE" w:rsidP="004627B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1729F23" w14:textId="77777777" w:rsidR="009570BE" w:rsidRDefault="009570BE" w:rsidP="004627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4FB43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XLThpt</w:t>
            </w:r>
          </w:p>
          <w:p w14:paraId="0DC18C2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552A9CD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5ECFDACA"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67096CC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6F9F99C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58DB9F6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054B9D29"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604E5"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47A69A3C" w14:textId="77777777" w:rsidR="009570BE" w:rsidRDefault="009570BE" w:rsidP="004627B9">
            <w:pPr>
              <w:pStyle w:val="TAL"/>
              <w:rPr>
                <w:lang w:eastAsia="de-DE"/>
              </w:rPr>
            </w:pPr>
            <w:r>
              <w:rPr>
                <w:lang w:eastAsia="de-DE"/>
              </w:rPr>
              <w:t xml:space="preserve">This attribute defines data rate supported by the network slice per UE, refer NG.116 [50]. </w:t>
            </w:r>
          </w:p>
          <w:p w14:paraId="5D77CFDA" w14:textId="77777777" w:rsidR="009570BE" w:rsidRDefault="009570BE" w:rsidP="004627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6DD92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XLThpt</w:t>
            </w:r>
          </w:p>
          <w:p w14:paraId="093089C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2622849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1546556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4647062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2DC375F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3E92156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4421D40D"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8DCBA"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A989333" w14:textId="77777777" w:rsidR="009570BE" w:rsidRDefault="009570BE" w:rsidP="004627B9">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A53FE3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XLThpt</w:t>
            </w:r>
          </w:p>
          <w:p w14:paraId="734D6DE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7C7D5D6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707429D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337590E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404463C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1AB59BA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2CDBC3DD"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0C3E6" w14:textId="77777777" w:rsidR="009570BE" w:rsidRDefault="009570BE" w:rsidP="004627B9">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43F82BD7" w14:textId="77777777" w:rsidR="009570BE" w:rsidRDefault="009570BE" w:rsidP="004627B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2B6B66B" w14:textId="77777777" w:rsidR="009570BE" w:rsidRDefault="009570BE" w:rsidP="004627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80DC2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MaxPktSize</w:t>
            </w:r>
          </w:p>
          <w:p w14:paraId="288A56E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5E349F2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23C98C3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0614913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5E13BB2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35FFAEA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17DA45C1"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F5B98C" w14:textId="77777777" w:rsidR="009570BE" w:rsidRPr="007B738C" w:rsidRDefault="009570BE" w:rsidP="004627B9">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3EDBF58B" w14:textId="77777777" w:rsidR="009570BE" w:rsidRDefault="009570BE" w:rsidP="004627B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767AC7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MaxPktSize</w:t>
            </w:r>
          </w:p>
          <w:p w14:paraId="7F510CD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6365FD8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5ABCF0A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1D68F5C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5EA8EB1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114ED1F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621B1666"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2C01A"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038067C3" w14:textId="77777777" w:rsidR="009570BE" w:rsidRDefault="009570BE" w:rsidP="004627B9">
            <w:pPr>
              <w:pStyle w:val="TAL"/>
              <w:rPr>
                <w:lang w:eastAsia="de-DE"/>
              </w:rPr>
            </w:pPr>
            <w:r>
              <w:rPr>
                <w:lang w:eastAsia="de-DE"/>
              </w:rPr>
              <w:t xml:space="preserve">This parameter specifies the maximum packet size supported by the network slice, refer NG.116 [50]. </w:t>
            </w:r>
          </w:p>
          <w:p w14:paraId="70194DCC" w14:textId="77777777" w:rsidR="009570BE" w:rsidRDefault="009570BE" w:rsidP="004627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CA808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Integer</w:t>
            </w:r>
          </w:p>
          <w:p w14:paraId="14B1606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73CD4E4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2641C0D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4390662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15ABC2C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795C399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15428ADE"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7234B"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251BEBA" w14:textId="77777777" w:rsidR="009570BE" w:rsidRDefault="009570BE" w:rsidP="004627B9">
            <w:pPr>
              <w:pStyle w:val="TAL"/>
              <w:rPr>
                <w:lang w:eastAsia="de-DE"/>
              </w:rPr>
            </w:pPr>
            <w:r>
              <w:rPr>
                <w:lang w:eastAsia="de-DE"/>
              </w:rPr>
              <w:t xml:space="preserve">This parameter defines the maximum number of concurrent PDU sessions supported by the network slice, refer NG.116 [50]. </w:t>
            </w:r>
          </w:p>
          <w:p w14:paraId="650EAE2D" w14:textId="77777777" w:rsidR="009570BE" w:rsidRDefault="009570BE" w:rsidP="004627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3CCE8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MaxNumberofPDUSessions</w:t>
            </w:r>
          </w:p>
          <w:p w14:paraId="5ACD387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0DFBF21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1583336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6558929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11FDB62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4D42C31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4819C9C6"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62DC2"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7A62D6B" w14:textId="77777777" w:rsidR="009570BE" w:rsidRDefault="009570BE" w:rsidP="004627B9">
            <w:pPr>
              <w:pStyle w:val="TAL"/>
              <w:rPr>
                <w:lang w:eastAsia="de-DE"/>
              </w:rPr>
            </w:pPr>
            <w:r>
              <w:rPr>
                <w:lang w:eastAsia="de-DE"/>
              </w:rPr>
              <w:t xml:space="preserve">This parameter defines the maximum number of concurrent PDU sessions supported by the network slice, refer NG.116 [50]. </w:t>
            </w:r>
          </w:p>
          <w:p w14:paraId="5D290F5A" w14:textId="77777777" w:rsidR="009570BE" w:rsidRDefault="009570BE" w:rsidP="004627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3ED35A"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Integer</w:t>
            </w:r>
          </w:p>
          <w:p w14:paraId="043EED8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7D2A1E1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53D23DD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439B2BF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32F2417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12C5C4C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64BB46DB"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5E8A79"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5F2F9C1" w14:textId="77777777" w:rsidR="009570BE" w:rsidRDefault="009570BE" w:rsidP="004627B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5644AFD" w14:textId="77777777" w:rsidR="009570BE" w:rsidRDefault="009570BE" w:rsidP="004627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9D98A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FF57F0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78180DC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4DD4A4D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71C5A6F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46A28B0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True</w:t>
            </w:r>
          </w:p>
        </w:tc>
      </w:tr>
      <w:tr w:rsidR="009570BE" w14:paraId="7E630B77"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A20D0"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lastRenderedPageBreak/>
              <w:t>KPIMonitoring. kPIList</w:t>
            </w:r>
          </w:p>
        </w:tc>
        <w:tc>
          <w:tcPr>
            <w:tcW w:w="5492" w:type="dxa"/>
            <w:tcBorders>
              <w:top w:val="single" w:sz="4" w:space="0" w:color="auto"/>
              <w:left w:val="single" w:sz="4" w:space="0" w:color="auto"/>
              <w:bottom w:val="single" w:sz="4" w:space="0" w:color="auto"/>
              <w:right w:val="single" w:sz="4" w:space="0" w:color="auto"/>
            </w:tcBorders>
          </w:tcPr>
          <w:p w14:paraId="56E9C2EC" w14:textId="77777777" w:rsidR="009570BE" w:rsidRDefault="009570BE" w:rsidP="004627B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0E7BF35" w14:textId="77777777" w:rsidR="009570BE" w:rsidRDefault="009570BE" w:rsidP="004627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9F4E8A"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String</w:t>
            </w:r>
          </w:p>
          <w:p w14:paraId="3B94C86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55D8906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702789D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37E0DF1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48DA6BB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True</w:t>
            </w:r>
          </w:p>
        </w:tc>
      </w:tr>
      <w:tr w:rsidR="009570BE" w14:paraId="11410EF3"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BD914"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983B00E" w14:textId="77777777" w:rsidR="009570BE" w:rsidRDefault="009570BE" w:rsidP="004627B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C05D01E" w14:textId="77777777" w:rsidR="009570BE" w:rsidRDefault="009570BE" w:rsidP="004627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60DF03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NBIoT</w:t>
            </w:r>
          </w:p>
          <w:p w14:paraId="4FC5DF7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751B0F3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2A232D7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2293CD2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1B3311D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434E5A72"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73495"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4BD8E35D" w14:textId="77777777" w:rsidR="009570BE" w:rsidRDefault="009570BE" w:rsidP="004627B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A973934" w14:textId="77777777" w:rsidR="009570BE" w:rsidRDefault="009570BE" w:rsidP="004627B9">
            <w:pPr>
              <w:pStyle w:val="TAL"/>
              <w:rPr>
                <w:rFonts w:cs="Arial"/>
                <w:szCs w:val="18"/>
              </w:rPr>
            </w:pPr>
          </w:p>
          <w:p w14:paraId="767A7899" w14:textId="77777777" w:rsidR="009570BE" w:rsidRDefault="009570BE" w:rsidP="004627B9">
            <w:pPr>
              <w:spacing w:after="0"/>
              <w:rPr>
                <w:rFonts w:ascii="Arial" w:hAnsi="Arial" w:cs="Arial"/>
                <w:sz w:val="18"/>
                <w:szCs w:val="18"/>
              </w:rPr>
            </w:pPr>
            <w:r>
              <w:rPr>
                <w:rFonts w:ascii="Arial" w:hAnsi="Arial" w:cs="Arial"/>
                <w:sz w:val="18"/>
                <w:szCs w:val="18"/>
              </w:rPr>
              <w:t>allowedValues:</w:t>
            </w:r>
          </w:p>
          <w:p w14:paraId="53717753" w14:textId="77777777" w:rsidR="009570BE" w:rsidRDefault="009570BE" w:rsidP="004627B9">
            <w:pPr>
              <w:spacing w:after="0"/>
              <w:rPr>
                <w:rFonts w:ascii="Arial" w:hAnsi="Arial" w:cs="Arial"/>
                <w:sz w:val="18"/>
                <w:szCs w:val="18"/>
              </w:rPr>
            </w:pPr>
            <w:r>
              <w:rPr>
                <w:rFonts w:ascii="Arial" w:hAnsi="Arial" w:cs="Arial"/>
                <w:sz w:val="18"/>
                <w:szCs w:val="18"/>
              </w:rPr>
              <w:t>"NOT SUPPORTED", "SUPPORTED".</w:t>
            </w:r>
          </w:p>
          <w:p w14:paraId="42FB7ACD" w14:textId="77777777" w:rsidR="009570BE" w:rsidRDefault="009570BE" w:rsidP="004627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4A2E78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&lt;&lt;enumeration&gt;&gt;</w:t>
            </w:r>
          </w:p>
          <w:p w14:paraId="38993D2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69CCA8F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6B7BA9E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023110E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2F61503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6DC716E8"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08E73"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A958CBF" w14:textId="77777777" w:rsidR="009570BE" w:rsidRDefault="009570BE" w:rsidP="004627B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645535B" w14:textId="77777777" w:rsidR="009570BE" w:rsidRDefault="009570BE" w:rsidP="004627B9">
            <w:pPr>
              <w:pStyle w:val="TAL"/>
              <w:rPr>
                <w:rFonts w:cs="Arial"/>
                <w:color w:val="000000"/>
                <w:szCs w:val="18"/>
                <w:lang w:eastAsia="zh-CN"/>
              </w:rPr>
            </w:pPr>
            <w:r>
              <w:rPr>
                <w:rFonts w:cs="Arial"/>
                <w:color w:val="000000"/>
                <w:szCs w:val="18"/>
                <w:lang w:eastAsia="zh-CN"/>
              </w:rPr>
              <w:t>- Synchronicity between a base station and a mobile device and</w:t>
            </w:r>
          </w:p>
          <w:p w14:paraId="7C9B86F9" w14:textId="77777777" w:rsidR="009570BE" w:rsidRDefault="009570BE" w:rsidP="004627B9">
            <w:pPr>
              <w:pStyle w:val="TAL"/>
              <w:rPr>
                <w:rFonts w:cs="Arial"/>
                <w:color w:val="000000"/>
                <w:szCs w:val="18"/>
                <w:lang w:eastAsia="zh-CN"/>
              </w:rPr>
            </w:pPr>
            <w:r>
              <w:rPr>
                <w:rFonts w:cs="Arial"/>
                <w:color w:val="000000"/>
                <w:szCs w:val="18"/>
                <w:lang w:eastAsia="zh-CN"/>
              </w:rPr>
              <w:t>- Synchronicity between mobile devices.</w:t>
            </w:r>
          </w:p>
          <w:p w14:paraId="7595F225" w14:textId="77777777" w:rsidR="009570BE" w:rsidRDefault="009570BE" w:rsidP="004627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47760A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Synchronicity</w:t>
            </w:r>
          </w:p>
          <w:p w14:paraId="42C430E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7B94CAE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163920F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28B17E5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3C49943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1C6F039F"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6ACD5"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5E1263F" w14:textId="77777777" w:rsidR="009570BE" w:rsidRDefault="009570BE" w:rsidP="004627B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9850193" w14:textId="77777777" w:rsidR="009570BE" w:rsidRDefault="009570BE" w:rsidP="004627B9">
            <w:pPr>
              <w:pStyle w:val="TAL"/>
              <w:rPr>
                <w:rFonts w:cs="Arial"/>
                <w:color w:val="000000"/>
                <w:szCs w:val="18"/>
                <w:lang w:eastAsia="zh-CN"/>
              </w:rPr>
            </w:pPr>
          </w:p>
          <w:p w14:paraId="0E9A3135" w14:textId="77777777" w:rsidR="009570BE" w:rsidRDefault="009570BE" w:rsidP="004627B9">
            <w:pPr>
              <w:spacing w:after="0"/>
              <w:rPr>
                <w:rFonts w:ascii="Arial" w:hAnsi="Arial" w:cs="Arial"/>
                <w:sz w:val="18"/>
                <w:szCs w:val="18"/>
              </w:rPr>
            </w:pPr>
            <w:r>
              <w:rPr>
                <w:rFonts w:ascii="Arial" w:hAnsi="Arial" w:cs="Arial"/>
                <w:sz w:val="18"/>
                <w:szCs w:val="18"/>
              </w:rPr>
              <w:t>allowedValues:</w:t>
            </w:r>
          </w:p>
          <w:p w14:paraId="4C5E78B3" w14:textId="77777777" w:rsidR="009570BE" w:rsidRDefault="009570BE" w:rsidP="004627B9">
            <w:pPr>
              <w:spacing w:after="0"/>
              <w:rPr>
                <w:rFonts w:ascii="Arial" w:hAnsi="Arial" w:cs="Arial"/>
                <w:sz w:val="18"/>
                <w:szCs w:val="18"/>
              </w:rPr>
            </w:pPr>
            <w:r>
              <w:rPr>
                <w:rFonts w:ascii="Arial" w:hAnsi="Arial" w:cs="Arial"/>
                <w:sz w:val="18"/>
                <w:szCs w:val="18"/>
              </w:rPr>
              <w:t>"NOT SUPPORTED", "BETWEEN BS AND UE", "BETWEEN BS AND UE &amp; UE AND UE".</w:t>
            </w:r>
          </w:p>
          <w:p w14:paraId="5F493894" w14:textId="77777777" w:rsidR="009570BE" w:rsidRDefault="009570BE" w:rsidP="004627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70C5F8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&lt;&lt;enumeration&gt;&gt;</w:t>
            </w:r>
          </w:p>
          <w:p w14:paraId="50B9AF1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7E7FA2A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0190E16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2E24E1F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57FCE87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598FBA2A"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AB996"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6CDE8CA0" w14:textId="77777777" w:rsidR="009570BE" w:rsidRDefault="009570BE" w:rsidP="004627B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0C5CDDD" w14:textId="77777777" w:rsidR="009570BE" w:rsidRDefault="009570BE" w:rsidP="004627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F7754F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Real</w:t>
            </w:r>
          </w:p>
          <w:p w14:paraId="1002DAE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5895781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792DA4F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671F371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3390EAE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2125B80E"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E5C3D5"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7E96B5C4" w14:textId="77777777" w:rsidR="009570BE" w:rsidRDefault="009570BE" w:rsidP="004627B9">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76C815EA" w14:textId="77777777" w:rsidR="009570BE" w:rsidRDefault="009570BE" w:rsidP="004627B9">
            <w:pPr>
              <w:pStyle w:val="TAL"/>
              <w:rPr>
                <w:rFonts w:cs="Arial"/>
                <w:color w:val="000000"/>
                <w:szCs w:val="18"/>
                <w:lang w:eastAsia="zh-CN"/>
              </w:rPr>
            </w:pPr>
            <w:r>
              <w:rPr>
                <w:rFonts w:cs="Arial"/>
                <w:color w:val="000000"/>
                <w:szCs w:val="18"/>
                <w:lang w:eastAsia="zh-CN"/>
              </w:rPr>
              <w:t>- Synchronicity between a base station and a mobile device and</w:t>
            </w:r>
          </w:p>
          <w:p w14:paraId="74FD99A1" w14:textId="77777777" w:rsidR="009570BE" w:rsidRDefault="009570BE" w:rsidP="004627B9">
            <w:pPr>
              <w:pStyle w:val="TAL"/>
              <w:rPr>
                <w:rFonts w:cs="Arial"/>
                <w:color w:val="000000"/>
                <w:szCs w:val="18"/>
                <w:lang w:eastAsia="zh-CN"/>
              </w:rPr>
            </w:pPr>
            <w:r>
              <w:rPr>
                <w:rFonts w:cs="Arial"/>
                <w:color w:val="000000"/>
                <w:szCs w:val="18"/>
                <w:lang w:eastAsia="zh-CN"/>
              </w:rPr>
              <w:t>- Synchronicity between mobile devices.</w:t>
            </w:r>
          </w:p>
          <w:p w14:paraId="3FFBBDC8" w14:textId="77777777" w:rsidR="009570BE" w:rsidRDefault="009570BE" w:rsidP="004627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AC8B1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SynchronicityRANSubnet</w:t>
            </w:r>
          </w:p>
          <w:p w14:paraId="71606DE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1B654FD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18B5075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73E7170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036A540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2700A80C"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2B712"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4C05FA0A" w14:textId="77777777" w:rsidR="009570BE" w:rsidRDefault="009570BE" w:rsidP="004627B9">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C563CEF" w14:textId="77777777" w:rsidR="009570BE" w:rsidRDefault="009570BE" w:rsidP="004627B9">
            <w:pPr>
              <w:pStyle w:val="TAL"/>
              <w:rPr>
                <w:rFonts w:cs="Arial"/>
                <w:color w:val="000000"/>
                <w:szCs w:val="18"/>
                <w:lang w:eastAsia="zh-CN"/>
              </w:rPr>
            </w:pPr>
          </w:p>
          <w:p w14:paraId="336C547F" w14:textId="77777777" w:rsidR="009570BE" w:rsidRDefault="009570BE" w:rsidP="004627B9">
            <w:pPr>
              <w:spacing w:after="0"/>
              <w:rPr>
                <w:rFonts w:ascii="Arial" w:hAnsi="Arial" w:cs="Arial"/>
                <w:sz w:val="18"/>
                <w:szCs w:val="18"/>
              </w:rPr>
            </w:pPr>
            <w:r>
              <w:rPr>
                <w:rFonts w:ascii="Arial" w:hAnsi="Arial" w:cs="Arial"/>
                <w:sz w:val="18"/>
                <w:szCs w:val="18"/>
              </w:rPr>
              <w:t>allowedValues:</w:t>
            </w:r>
          </w:p>
          <w:p w14:paraId="5DF26467" w14:textId="77777777" w:rsidR="009570BE" w:rsidRDefault="009570BE" w:rsidP="004627B9">
            <w:pPr>
              <w:spacing w:after="0"/>
              <w:rPr>
                <w:rFonts w:ascii="Arial" w:hAnsi="Arial" w:cs="Arial"/>
                <w:sz w:val="18"/>
                <w:szCs w:val="18"/>
              </w:rPr>
            </w:pPr>
            <w:r>
              <w:rPr>
                <w:rFonts w:ascii="Arial" w:hAnsi="Arial" w:cs="Arial"/>
                <w:sz w:val="18"/>
                <w:szCs w:val="18"/>
              </w:rPr>
              <w:t>"NOT SUPPORTED", "BETWEEN BS AND UE", "BETWEEN BS AND UE &amp; UE AND UE".</w:t>
            </w:r>
          </w:p>
          <w:p w14:paraId="37029C35" w14:textId="77777777" w:rsidR="009570BE" w:rsidRDefault="009570BE" w:rsidP="004627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2F807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&lt;&lt;enumeration&gt;&gt;</w:t>
            </w:r>
          </w:p>
          <w:p w14:paraId="0B5FF53A"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7B4F7B1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3333584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53CEC47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3E53917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5DCD8460"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3BAD13"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0F6B8E24" w14:textId="77777777" w:rsidR="009570BE" w:rsidRDefault="009570BE" w:rsidP="004627B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C38C58F" w14:textId="77777777" w:rsidR="009570BE" w:rsidRDefault="009570BE" w:rsidP="004627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FFC78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Real</w:t>
            </w:r>
          </w:p>
          <w:p w14:paraId="27976CC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7735C29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647838E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732C12E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7CDDA34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2D580BCE"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C4FE3"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071785A" w14:textId="77777777" w:rsidR="009570BE" w:rsidRDefault="009570BE" w:rsidP="004627B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C22FA12" w14:textId="77777777" w:rsidR="009570BE" w:rsidRDefault="009570BE" w:rsidP="004627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E07B8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UserMgmtOpen</w:t>
            </w:r>
          </w:p>
          <w:p w14:paraId="12EFAE9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100A2B8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7133BA5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6881A56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50B43B6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689FF9EB"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99D74"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lastRenderedPageBreak/>
              <w:t>UserMgmtOpen.support</w:t>
            </w:r>
          </w:p>
        </w:tc>
        <w:tc>
          <w:tcPr>
            <w:tcW w:w="5492" w:type="dxa"/>
            <w:tcBorders>
              <w:top w:val="single" w:sz="4" w:space="0" w:color="auto"/>
              <w:left w:val="single" w:sz="4" w:space="0" w:color="auto"/>
              <w:bottom w:val="single" w:sz="4" w:space="0" w:color="auto"/>
              <w:right w:val="single" w:sz="4" w:space="0" w:color="auto"/>
            </w:tcBorders>
          </w:tcPr>
          <w:p w14:paraId="42AA26C9" w14:textId="77777777" w:rsidR="009570BE" w:rsidRDefault="009570BE" w:rsidP="004627B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49EB6FA" w14:textId="77777777" w:rsidR="009570BE" w:rsidRDefault="009570BE" w:rsidP="004627B9">
            <w:pPr>
              <w:pStyle w:val="TAL"/>
              <w:rPr>
                <w:rFonts w:cs="Arial"/>
                <w:szCs w:val="18"/>
              </w:rPr>
            </w:pPr>
          </w:p>
          <w:p w14:paraId="27DE5303" w14:textId="77777777" w:rsidR="009570BE" w:rsidRDefault="009570BE" w:rsidP="004627B9">
            <w:pPr>
              <w:spacing w:after="0"/>
              <w:rPr>
                <w:rFonts w:ascii="Arial" w:hAnsi="Arial" w:cs="Arial"/>
                <w:sz w:val="18"/>
                <w:szCs w:val="18"/>
              </w:rPr>
            </w:pPr>
            <w:r>
              <w:rPr>
                <w:rFonts w:ascii="Arial" w:hAnsi="Arial" w:cs="Arial"/>
                <w:sz w:val="18"/>
                <w:szCs w:val="18"/>
              </w:rPr>
              <w:t>allowedValues:</w:t>
            </w:r>
          </w:p>
          <w:p w14:paraId="17236ACA" w14:textId="77777777" w:rsidR="009570BE" w:rsidRDefault="009570BE" w:rsidP="004627B9">
            <w:pPr>
              <w:spacing w:after="0"/>
              <w:rPr>
                <w:rFonts w:ascii="Arial" w:hAnsi="Arial" w:cs="Arial"/>
                <w:sz w:val="18"/>
                <w:szCs w:val="18"/>
              </w:rPr>
            </w:pPr>
            <w:r>
              <w:rPr>
                <w:rFonts w:ascii="Arial" w:hAnsi="Arial" w:cs="Arial"/>
                <w:sz w:val="18"/>
                <w:szCs w:val="18"/>
              </w:rPr>
              <w:t>"NOT SUPPORTED", "SUPPORTED".</w:t>
            </w:r>
          </w:p>
          <w:p w14:paraId="44C492E9" w14:textId="77777777" w:rsidR="009570BE" w:rsidRDefault="009570BE" w:rsidP="004627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44D21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&lt;&lt;enumeration&gt;&gt;</w:t>
            </w:r>
          </w:p>
          <w:p w14:paraId="1F3C368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640412F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0B592DC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773D27A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0026B95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1F942007"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38DA1"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69D38E0" w14:textId="77777777" w:rsidR="009570BE" w:rsidRDefault="009570BE" w:rsidP="004627B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89BA59D" w14:textId="77777777" w:rsidR="009570BE" w:rsidRDefault="009570BE" w:rsidP="004627B9">
            <w:pPr>
              <w:pStyle w:val="TAL"/>
              <w:rPr>
                <w:rFonts w:cs="Arial"/>
                <w:szCs w:val="18"/>
              </w:rPr>
            </w:pPr>
          </w:p>
          <w:p w14:paraId="062D79BD" w14:textId="77777777" w:rsidR="009570BE" w:rsidRDefault="009570BE" w:rsidP="004627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A40B5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V2XCommMode</w:t>
            </w:r>
          </w:p>
          <w:p w14:paraId="4553237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2183EAB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5CD1271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5ED522F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31AB9C3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3767F9D1"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D7BAC"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49E21C5" w14:textId="77777777" w:rsidR="009570BE" w:rsidRDefault="009570BE" w:rsidP="004627B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1824374" w14:textId="77777777" w:rsidR="009570BE" w:rsidRDefault="009570BE" w:rsidP="004627B9">
            <w:pPr>
              <w:pStyle w:val="TAL"/>
              <w:rPr>
                <w:rFonts w:cs="Arial"/>
                <w:szCs w:val="18"/>
              </w:rPr>
            </w:pPr>
          </w:p>
          <w:p w14:paraId="3D629E85" w14:textId="77777777" w:rsidR="009570BE" w:rsidRDefault="009570BE" w:rsidP="004627B9">
            <w:pPr>
              <w:spacing w:after="0"/>
              <w:rPr>
                <w:rFonts w:ascii="Arial" w:hAnsi="Arial" w:cs="Arial"/>
                <w:sz w:val="18"/>
                <w:szCs w:val="18"/>
              </w:rPr>
            </w:pPr>
            <w:r>
              <w:rPr>
                <w:rFonts w:ascii="Arial" w:hAnsi="Arial" w:cs="Arial"/>
                <w:sz w:val="18"/>
                <w:szCs w:val="18"/>
              </w:rPr>
              <w:t>allowedValues:</w:t>
            </w:r>
          </w:p>
          <w:p w14:paraId="0B6824F1" w14:textId="77777777" w:rsidR="009570BE" w:rsidRDefault="009570BE" w:rsidP="004627B9">
            <w:pPr>
              <w:spacing w:after="0"/>
              <w:rPr>
                <w:rFonts w:ascii="Arial" w:hAnsi="Arial" w:cs="Arial"/>
                <w:sz w:val="18"/>
                <w:szCs w:val="18"/>
              </w:rPr>
            </w:pPr>
            <w:r>
              <w:rPr>
                <w:rFonts w:ascii="Arial" w:hAnsi="Arial" w:cs="Arial"/>
                <w:sz w:val="18"/>
                <w:szCs w:val="18"/>
              </w:rPr>
              <w:t>"NOT SUPPORTED", "SUPPORTED BY NR".</w:t>
            </w:r>
          </w:p>
          <w:p w14:paraId="355DF61C" w14:textId="77777777" w:rsidR="009570BE" w:rsidRDefault="009570BE" w:rsidP="004627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B771BA"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&lt;&lt;enumeration&gt;&gt;</w:t>
            </w:r>
          </w:p>
          <w:p w14:paraId="4892D97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44AC9B0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2CC4CA6A"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1496210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5E7E895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5A92B0A2"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7A2A4"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13572DA5" w14:textId="77777777" w:rsidR="009570BE" w:rsidRDefault="009570BE" w:rsidP="004627B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27ED20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String</w:t>
            </w:r>
          </w:p>
          <w:p w14:paraId="264C548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595272F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4B10431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49EBBF3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7414BC8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True</w:t>
            </w:r>
          </w:p>
        </w:tc>
      </w:tr>
      <w:tr w:rsidR="009570BE" w14:paraId="64BCA4FE"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F2C44"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7A1F862" w14:textId="77777777" w:rsidR="009570BE" w:rsidRDefault="009570BE" w:rsidP="004627B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BC28C9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TermDensity</w:t>
            </w:r>
          </w:p>
          <w:p w14:paraId="519921A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7AADBDF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765E926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2524B28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0BE17E7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True</w:t>
            </w:r>
          </w:p>
        </w:tc>
      </w:tr>
      <w:tr w:rsidR="009570BE" w14:paraId="381EFA1F"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28C5A"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469F17A3" w14:textId="77777777" w:rsidR="009570BE" w:rsidRDefault="009570BE" w:rsidP="004627B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05A91D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Integer</w:t>
            </w:r>
          </w:p>
          <w:p w14:paraId="0D9AE0B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09AAC77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77B3AA1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4290866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3D81D04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True</w:t>
            </w:r>
          </w:p>
        </w:tc>
      </w:tr>
      <w:tr w:rsidR="009570BE" w14:paraId="425536EA"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E4D0F"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D8EEB19" w14:textId="77777777" w:rsidR="009570BE" w:rsidRDefault="009570BE" w:rsidP="004627B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EDE163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Positioning</w:t>
            </w:r>
          </w:p>
          <w:p w14:paraId="5906363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5E5B6CF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746F4EE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6D32458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3CA2885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11CF87E6"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88985"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60309D57" w14:textId="77777777" w:rsidR="009570BE" w:rsidRDefault="009570BE" w:rsidP="004627B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410ED45" w14:textId="77777777" w:rsidR="009570BE" w:rsidRDefault="009570BE" w:rsidP="004627B9">
            <w:pPr>
              <w:pStyle w:val="TAL"/>
              <w:rPr>
                <w:rFonts w:cs="Arial"/>
                <w:szCs w:val="18"/>
              </w:rPr>
            </w:pPr>
            <w:r>
              <w:rPr>
                <w:rFonts w:cs="Arial"/>
                <w:szCs w:val="18"/>
              </w:rPr>
              <w:t>CIDE-CID (LTE and NR), OTDOA (LTE and NR), RF fingerprinting, AECID, Hybrid positioning, NET-RTK.</w:t>
            </w:r>
          </w:p>
          <w:p w14:paraId="586B41AA" w14:textId="77777777" w:rsidR="009570BE" w:rsidRDefault="009570BE" w:rsidP="004627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C2E92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ENUM</w:t>
            </w:r>
          </w:p>
          <w:p w14:paraId="41785C0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1..6</w:t>
            </w:r>
          </w:p>
          <w:p w14:paraId="417076D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128B728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0AB5011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5CF72EE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58E9DC23"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D4191"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8E94EA9" w14:textId="77777777" w:rsidR="009570BE" w:rsidRDefault="009570BE" w:rsidP="004627B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97B9451" w14:textId="77777777" w:rsidR="009570BE" w:rsidRDefault="009570BE" w:rsidP="004627B9">
            <w:pPr>
              <w:pStyle w:val="TAL"/>
              <w:rPr>
                <w:rFonts w:cs="Arial"/>
                <w:color w:val="000000"/>
                <w:szCs w:val="18"/>
                <w:lang w:eastAsia="zh-CN"/>
              </w:rPr>
            </w:pPr>
          </w:p>
          <w:p w14:paraId="74F5C8FB" w14:textId="77777777" w:rsidR="009570BE" w:rsidRDefault="009570BE" w:rsidP="004627B9">
            <w:pPr>
              <w:spacing w:after="0"/>
              <w:rPr>
                <w:rFonts w:ascii="Arial" w:hAnsi="Arial" w:cs="Arial"/>
                <w:sz w:val="18"/>
                <w:szCs w:val="18"/>
              </w:rPr>
            </w:pPr>
            <w:r>
              <w:rPr>
                <w:rFonts w:ascii="Arial" w:hAnsi="Arial" w:cs="Arial"/>
                <w:sz w:val="18"/>
                <w:szCs w:val="18"/>
              </w:rPr>
              <w:t>allowedValues:</w:t>
            </w:r>
          </w:p>
          <w:p w14:paraId="142C320F" w14:textId="77777777" w:rsidR="009570BE" w:rsidRDefault="009570BE" w:rsidP="004627B9">
            <w:pPr>
              <w:spacing w:after="0"/>
              <w:rPr>
                <w:rFonts w:ascii="Arial" w:hAnsi="Arial" w:cs="Arial"/>
                <w:sz w:val="18"/>
                <w:szCs w:val="18"/>
              </w:rPr>
            </w:pPr>
            <w:r>
              <w:rPr>
                <w:rFonts w:ascii="Arial" w:hAnsi="Arial" w:cs="Arial"/>
                <w:sz w:val="18"/>
                <w:szCs w:val="18"/>
              </w:rPr>
              <w:t>"PERSEC", "PERMIN", "PERHOUR".</w:t>
            </w:r>
          </w:p>
          <w:p w14:paraId="7E891A13" w14:textId="77777777" w:rsidR="009570BE" w:rsidRDefault="009570BE" w:rsidP="004627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BA46A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ENUM</w:t>
            </w:r>
          </w:p>
          <w:p w14:paraId="4136841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63770C9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692B2F0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38B843D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101035BA"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0448E139"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F1411"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3DA1927D" w14:textId="77777777" w:rsidR="009570BE" w:rsidRDefault="009570BE" w:rsidP="004627B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A7D95BB" w14:textId="77777777" w:rsidR="009570BE" w:rsidRDefault="009570BE" w:rsidP="004627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E61C5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Real</w:t>
            </w:r>
          </w:p>
          <w:p w14:paraId="1CDA4E1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7DF26DF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5871A3FA"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1AAC826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6713F91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234EBDED"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F4FBB4"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lastRenderedPageBreak/>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23692AD8" w14:textId="77777777" w:rsidR="009570BE" w:rsidRDefault="009570BE" w:rsidP="004627B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49D5D1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PositioningRANSubnet</w:t>
            </w:r>
          </w:p>
          <w:p w14:paraId="7408ECC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1571968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41A9282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1175B82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6C26B08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3F7FB8D6"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D8FE3F"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059E85DD" w14:textId="77777777" w:rsidR="009570BE" w:rsidRDefault="009570BE" w:rsidP="004627B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D8233FF" w14:textId="77777777" w:rsidR="009570BE" w:rsidRDefault="009570BE" w:rsidP="004627B9">
            <w:pPr>
              <w:pStyle w:val="TAL"/>
              <w:rPr>
                <w:rFonts w:cs="Arial"/>
                <w:szCs w:val="18"/>
              </w:rPr>
            </w:pPr>
            <w:r>
              <w:rPr>
                <w:rFonts w:cs="Arial"/>
                <w:szCs w:val="18"/>
              </w:rPr>
              <w:t>CIDE-CID (LTE and NR), OTDOA (LTE and NR), RF fingerprinting, AECID, Hybrid positioning, NET-RTK.</w:t>
            </w:r>
          </w:p>
          <w:p w14:paraId="771186C4" w14:textId="77777777" w:rsidR="009570BE" w:rsidRDefault="009570BE" w:rsidP="004627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66BF1D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ENUM</w:t>
            </w:r>
          </w:p>
          <w:p w14:paraId="2629501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1..6</w:t>
            </w:r>
          </w:p>
          <w:p w14:paraId="19F383B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2E10BDC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534D3AE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54D9B84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1806BE54"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E2CE4C"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15110A4F" w14:textId="77777777" w:rsidR="009570BE" w:rsidRDefault="009570BE" w:rsidP="004627B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9C5443A" w14:textId="77777777" w:rsidR="009570BE" w:rsidRDefault="009570BE" w:rsidP="004627B9">
            <w:pPr>
              <w:pStyle w:val="TAL"/>
              <w:rPr>
                <w:rFonts w:cs="Arial"/>
                <w:color w:val="000000"/>
                <w:szCs w:val="18"/>
                <w:lang w:eastAsia="zh-CN"/>
              </w:rPr>
            </w:pPr>
          </w:p>
          <w:p w14:paraId="2FD74282" w14:textId="77777777" w:rsidR="009570BE" w:rsidRDefault="009570BE" w:rsidP="004627B9">
            <w:pPr>
              <w:spacing w:after="0"/>
              <w:rPr>
                <w:rFonts w:ascii="Arial" w:hAnsi="Arial" w:cs="Arial"/>
                <w:sz w:val="18"/>
                <w:szCs w:val="18"/>
              </w:rPr>
            </w:pPr>
            <w:r>
              <w:rPr>
                <w:rFonts w:ascii="Arial" w:hAnsi="Arial" w:cs="Arial"/>
                <w:sz w:val="18"/>
                <w:szCs w:val="18"/>
              </w:rPr>
              <w:t>allowedValues:</w:t>
            </w:r>
          </w:p>
          <w:p w14:paraId="701F3C1B" w14:textId="77777777" w:rsidR="009570BE" w:rsidRDefault="009570BE" w:rsidP="004627B9">
            <w:pPr>
              <w:spacing w:after="0"/>
              <w:rPr>
                <w:rFonts w:ascii="Arial" w:hAnsi="Arial" w:cs="Arial"/>
                <w:sz w:val="18"/>
                <w:szCs w:val="18"/>
              </w:rPr>
            </w:pPr>
            <w:r>
              <w:rPr>
                <w:rFonts w:ascii="Arial" w:hAnsi="Arial" w:cs="Arial"/>
                <w:sz w:val="18"/>
                <w:szCs w:val="18"/>
              </w:rPr>
              <w:t>"PERSEC", "PERMIN", "PERHOUR".</w:t>
            </w:r>
          </w:p>
          <w:p w14:paraId="7951D190" w14:textId="77777777" w:rsidR="009570BE" w:rsidRDefault="009570BE" w:rsidP="004627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E187F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ENUM</w:t>
            </w:r>
          </w:p>
          <w:p w14:paraId="3129AB9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26A823F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1B793E8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155FD16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17F11D8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1FE4D56F"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C060C6"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504D77FA" w14:textId="77777777" w:rsidR="009570BE" w:rsidRDefault="009570BE" w:rsidP="004627B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70088D0" w14:textId="77777777" w:rsidR="009570BE" w:rsidRDefault="009570BE" w:rsidP="004627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8D68FA"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Real</w:t>
            </w:r>
          </w:p>
          <w:p w14:paraId="1E0141B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3143164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75BA3A8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0463D7E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055EC62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3284249F"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CC231"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3812947D" w14:textId="77777777" w:rsidR="009570BE" w:rsidRDefault="009570BE" w:rsidP="004627B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BD74C3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Real</w:t>
            </w:r>
          </w:p>
          <w:p w14:paraId="4D93946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31B1E72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10FD769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66BA89B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1D431B8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True</w:t>
            </w:r>
          </w:p>
        </w:tc>
      </w:tr>
      <w:tr w:rsidR="009570BE" w14:paraId="3A738530"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DB70A"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BE3B4D9" w14:textId="77777777" w:rsidR="009570BE" w:rsidRDefault="009570BE" w:rsidP="004627B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99DEE3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Integer</w:t>
            </w:r>
          </w:p>
          <w:p w14:paraId="6AC8270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1B8DB46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264E6EE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2A01FA4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28EA2AAA"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True</w:t>
            </w:r>
          </w:p>
        </w:tc>
      </w:tr>
      <w:tr w:rsidR="009570BE" w14:paraId="61177B50"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95C93"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53F160F2" w14:textId="77777777" w:rsidR="009570BE" w:rsidRDefault="009570BE" w:rsidP="004627B9">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6E21135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Integer</w:t>
            </w:r>
          </w:p>
          <w:p w14:paraId="05EF818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5049671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2B03F28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517B3E5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0012822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True</w:t>
            </w:r>
          </w:p>
        </w:tc>
      </w:tr>
      <w:tr w:rsidR="009570BE" w14:paraId="2523EC74"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29CE8"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CAA4685" w14:textId="77777777" w:rsidR="009570BE" w:rsidRDefault="009570BE" w:rsidP="004627B9">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B605F2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String</w:t>
            </w:r>
          </w:p>
          <w:p w14:paraId="2B2EC79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3CAC9C3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44F1BD1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08EF6C9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64261C9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True</w:t>
            </w:r>
          </w:p>
        </w:tc>
      </w:tr>
      <w:tr w:rsidR="009570BE" w14:paraId="34FF0833"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2F3EE"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3C4F0D7" w14:textId="77777777" w:rsidR="009570BE" w:rsidRDefault="009570BE" w:rsidP="004627B9">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55839D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String</w:t>
            </w:r>
          </w:p>
          <w:p w14:paraId="44B0408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38A951B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52AFBF6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3B4FA76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79D6802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True</w:t>
            </w:r>
          </w:p>
        </w:tc>
      </w:tr>
      <w:tr w:rsidR="009570BE" w14:paraId="26E67EB5"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A50A3"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6245B53" w14:textId="77777777" w:rsidR="009570BE" w:rsidRDefault="009570BE" w:rsidP="004627B9">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BD05E6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DN</w:t>
            </w:r>
          </w:p>
          <w:p w14:paraId="13C1D0A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0D6DBA6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4595F72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2537BAA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65FFB16A"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p w14:paraId="1D46242C" w14:textId="77777777" w:rsidR="009570BE" w:rsidRDefault="009570BE" w:rsidP="004627B9">
            <w:pPr>
              <w:spacing w:after="0"/>
              <w:rPr>
                <w:rFonts w:ascii="Arial" w:hAnsi="Arial" w:cs="Arial"/>
                <w:snapToGrid w:val="0"/>
                <w:sz w:val="18"/>
                <w:szCs w:val="18"/>
              </w:rPr>
            </w:pPr>
          </w:p>
        </w:tc>
      </w:tr>
      <w:tr w:rsidR="009570BE" w14:paraId="7690C9B7"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7AD9B"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lastRenderedPageBreak/>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CEC1AEE" w14:textId="77777777" w:rsidR="009570BE" w:rsidRDefault="009570BE" w:rsidP="004627B9">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8D1ED9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DN</w:t>
            </w:r>
          </w:p>
          <w:p w14:paraId="189548A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w:t>
            </w:r>
          </w:p>
          <w:p w14:paraId="3210CD0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4995DB9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1515C7C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7F9D352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p w14:paraId="4D0C93D9" w14:textId="77777777" w:rsidR="009570BE" w:rsidRDefault="009570BE" w:rsidP="004627B9">
            <w:pPr>
              <w:spacing w:after="0"/>
              <w:rPr>
                <w:rFonts w:ascii="Arial" w:hAnsi="Arial" w:cs="Arial"/>
                <w:snapToGrid w:val="0"/>
                <w:sz w:val="18"/>
                <w:szCs w:val="18"/>
              </w:rPr>
            </w:pPr>
          </w:p>
        </w:tc>
      </w:tr>
      <w:tr w:rsidR="009570BE" w14:paraId="6021D07F"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7622D"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699E1304" w14:textId="77777777" w:rsidR="009570BE" w:rsidRDefault="009570BE" w:rsidP="004627B9">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04C62E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DN</w:t>
            </w:r>
          </w:p>
          <w:p w14:paraId="3D7B520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w:t>
            </w:r>
          </w:p>
          <w:p w14:paraId="3F07624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19517E4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66655C4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5990FEE1" w14:textId="77777777" w:rsidR="009570BE" w:rsidRDefault="009570BE" w:rsidP="004627B9">
            <w:pPr>
              <w:pStyle w:val="TAL"/>
              <w:rPr>
                <w:rFonts w:cs="Arial"/>
                <w:snapToGrid w:val="0"/>
                <w:szCs w:val="18"/>
              </w:rPr>
            </w:pPr>
            <w:r>
              <w:rPr>
                <w:rFonts w:cs="Arial"/>
                <w:snapToGrid w:val="0"/>
                <w:szCs w:val="18"/>
              </w:rPr>
              <w:t>allowedValues: N/A</w:t>
            </w:r>
          </w:p>
          <w:p w14:paraId="2A8EF2B4"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p w14:paraId="4901AB9F" w14:textId="77777777" w:rsidR="009570BE" w:rsidRDefault="009570BE" w:rsidP="004627B9">
            <w:pPr>
              <w:spacing w:after="0"/>
              <w:rPr>
                <w:rFonts w:ascii="Arial" w:hAnsi="Arial" w:cs="Arial"/>
                <w:snapToGrid w:val="0"/>
                <w:sz w:val="18"/>
                <w:szCs w:val="18"/>
              </w:rPr>
            </w:pPr>
          </w:p>
        </w:tc>
      </w:tr>
      <w:tr w:rsidR="009570BE" w14:paraId="04C43D7D"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87AE5"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539F661A" w14:textId="77777777" w:rsidR="009570BE" w:rsidRDefault="009570BE" w:rsidP="004627B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51CD527" w14:textId="77777777" w:rsidR="009570BE" w:rsidRDefault="009570BE" w:rsidP="004627B9">
            <w:pPr>
              <w:pStyle w:val="TAL"/>
              <w:rPr>
                <w:rFonts w:cs="Arial"/>
                <w:snapToGrid w:val="0"/>
                <w:szCs w:val="18"/>
              </w:rPr>
            </w:pPr>
          </w:p>
          <w:p w14:paraId="5E2A0D9C" w14:textId="77777777" w:rsidR="009570BE" w:rsidRDefault="009570BE" w:rsidP="004627B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E590EB7" w14:textId="77777777" w:rsidR="009570BE" w:rsidRDefault="009570BE" w:rsidP="004627B9">
            <w:pPr>
              <w:pStyle w:val="TAL"/>
              <w:rPr>
                <w:color w:val="000000"/>
              </w:rPr>
            </w:pPr>
          </w:p>
          <w:p w14:paraId="09962B52" w14:textId="77777777" w:rsidR="009570BE" w:rsidRDefault="009570BE" w:rsidP="004627B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1089C0A" w14:textId="77777777" w:rsidR="009570BE" w:rsidRDefault="009570BE" w:rsidP="004627B9">
            <w:pPr>
              <w:pStyle w:val="TAL"/>
            </w:pPr>
            <w:r>
              <w:t>type: String</w:t>
            </w:r>
          </w:p>
          <w:p w14:paraId="22570EC4" w14:textId="77777777" w:rsidR="009570BE" w:rsidRDefault="009570BE" w:rsidP="004627B9">
            <w:pPr>
              <w:pStyle w:val="TAL"/>
            </w:pPr>
            <w:r>
              <w:t>multiplicity: 1</w:t>
            </w:r>
          </w:p>
          <w:p w14:paraId="00DE3499" w14:textId="77777777" w:rsidR="009570BE" w:rsidRDefault="009570BE" w:rsidP="004627B9">
            <w:pPr>
              <w:pStyle w:val="TAL"/>
            </w:pPr>
            <w:r>
              <w:t>isOrdered: N/A</w:t>
            </w:r>
          </w:p>
          <w:p w14:paraId="67947851" w14:textId="77777777" w:rsidR="009570BE" w:rsidRDefault="009570BE" w:rsidP="004627B9">
            <w:pPr>
              <w:pStyle w:val="TAL"/>
            </w:pPr>
            <w:r>
              <w:t>isUnique: N/A</w:t>
            </w:r>
          </w:p>
          <w:p w14:paraId="45D8B81C" w14:textId="77777777" w:rsidR="009570BE" w:rsidRDefault="009570BE" w:rsidP="004627B9">
            <w:pPr>
              <w:pStyle w:val="TAL"/>
            </w:pPr>
            <w:r>
              <w:t>defaultValue: None</w:t>
            </w:r>
          </w:p>
          <w:p w14:paraId="261BD2B4" w14:textId="77777777" w:rsidR="009570BE" w:rsidRDefault="009570BE" w:rsidP="004627B9">
            <w:pPr>
              <w:pStyle w:val="TAL"/>
            </w:pPr>
            <w:r>
              <w:t>isNullable: False</w:t>
            </w:r>
          </w:p>
          <w:p w14:paraId="146F16A4" w14:textId="77777777" w:rsidR="009570BE" w:rsidRDefault="009570BE" w:rsidP="004627B9">
            <w:pPr>
              <w:spacing w:after="0"/>
              <w:rPr>
                <w:rFonts w:ascii="Arial" w:hAnsi="Arial" w:cs="Arial"/>
                <w:snapToGrid w:val="0"/>
                <w:sz w:val="18"/>
                <w:szCs w:val="18"/>
              </w:rPr>
            </w:pPr>
          </w:p>
        </w:tc>
      </w:tr>
      <w:tr w:rsidR="009570BE" w14:paraId="29C389B4"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7A8D1" w14:textId="77777777" w:rsidR="009570BE" w:rsidRDefault="009570BE" w:rsidP="004627B9">
            <w:pPr>
              <w:pStyle w:val="TAL"/>
              <w:rPr>
                <w:rFonts w:ascii="Courier New" w:hAnsi="Courier New" w:cs="Courier New"/>
                <w:szCs w:val="18"/>
                <w:lang w:eastAsia="zh-CN"/>
              </w:rPr>
            </w:pPr>
            <w:r>
              <w:rPr>
                <w:rFonts w:ascii="Courier New" w:hAnsi="Courier New" w:cs="Courier New"/>
                <w:lang w:eastAsia="zh-CN"/>
              </w:rPr>
              <w:t>logicInterfaceInfo</w:t>
            </w:r>
          </w:p>
        </w:tc>
        <w:tc>
          <w:tcPr>
            <w:tcW w:w="5492" w:type="dxa"/>
            <w:tcBorders>
              <w:top w:val="single" w:sz="4" w:space="0" w:color="auto"/>
              <w:left w:val="single" w:sz="4" w:space="0" w:color="auto"/>
              <w:bottom w:val="single" w:sz="4" w:space="0" w:color="auto"/>
              <w:right w:val="single" w:sz="4" w:space="0" w:color="auto"/>
            </w:tcBorders>
          </w:tcPr>
          <w:p w14:paraId="449453E9" w14:textId="77777777" w:rsidR="009570BE" w:rsidRDefault="009570BE" w:rsidP="004627B9">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Pr>
                <w:rFonts w:ascii="Courier New" w:hAnsi="Courier New" w:cs="Courier New"/>
                <w:lang w:eastAsia="zh-CN"/>
              </w:rPr>
              <w:t>logicInterfaceType</w:t>
            </w:r>
            <w:r w:rsidRPr="00F42B62">
              <w:rPr>
                <w:lang w:eastAsia="de-DE"/>
              </w:rPr>
              <w:t xml:space="preserve"> and </w:t>
            </w:r>
            <w:r>
              <w:rPr>
                <w:rFonts w:ascii="Courier New" w:hAnsi="Courier New" w:cs="Courier New"/>
                <w:lang w:eastAsia="zh-CN"/>
              </w:rPr>
              <w:t>logicInterfaceId</w:t>
            </w:r>
            <w:r>
              <w:rPr>
                <w:lang w:eastAsia="de-DE"/>
              </w:rPr>
              <w:t xml:space="preserve">. </w:t>
            </w:r>
          </w:p>
          <w:p w14:paraId="0963E066" w14:textId="77777777" w:rsidR="009570BE" w:rsidRDefault="009570BE" w:rsidP="004627B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7A458DC" w14:textId="77777777" w:rsidR="009570BE" w:rsidRDefault="009570BE" w:rsidP="004627B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547711">
              <w:rPr>
                <w:rFonts w:ascii="Courier New" w:hAnsi="Courier New" w:cs="Courier New"/>
                <w:sz w:val="18"/>
                <w:lang w:eastAsia="zh-CN"/>
              </w:rPr>
              <w:t>LogicalInterfaceInfo</w:t>
            </w:r>
          </w:p>
          <w:p w14:paraId="56F1C56A" w14:textId="77777777" w:rsidR="009570BE" w:rsidRDefault="009570BE" w:rsidP="004627B9">
            <w:pPr>
              <w:spacing w:after="0"/>
              <w:rPr>
                <w:rFonts w:ascii="Arial" w:hAnsi="Arial" w:cs="Arial"/>
                <w:sz w:val="18"/>
                <w:szCs w:val="18"/>
              </w:rPr>
            </w:pPr>
            <w:r>
              <w:rPr>
                <w:rFonts w:ascii="Arial" w:hAnsi="Arial" w:cs="Arial"/>
                <w:sz w:val="18"/>
                <w:szCs w:val="18"/>
              </w:rPr>
              <w:t>multiplicity: 1</w:t>
            </w:r>
          </w:p>
          <w:p w14:paraId="142F5704" w14:textId="77777777" w:rsidR="009570BE" w:rsidRDefault="009570BE" w:rsidP="004627B9">
            <w:pPr>
              <w:spacing w:after="0"/>
              <w:rPr>
                <w:rFonts w:ascii="Arial" w:hAnsi="Arial" w:cs="Arial"/>
                <w:sz w:val="18"/>
                <w:szCs w:val="18"/>
              </w:rPr>
            </w:pPr>
            <w:r>
              <w:rPr>
                <w:rFonts w:ascii="Arial" w:hAnsi="Arial" w:cs="Arial"/>
                <w:sz w:val="18"/>
                <w:szCs w:val="18"/>
              </w:rPr>
              <w:t>isOrdered: N/A</w:t>
            </w:r>
          </w:p>
          <w:p w14:paraId="7729F051" w14:textId="77777777" w:rsidR="009570BE" w:rsidRDefault="009570BE" w:rsidP="004627B9">
            <w:pPr>
              <w:spacing w:after="0"/>
              <w:rPr>
                <w:rFonts w:ascii="Arial" w:hAnsi="Arial" w:cs="Arial"/>
                <w:sz w:val="18"/>
                <w:szCs w:val="18"/>
              </w:rPr>
            </w:pPr>
            <w:r>
              <w:rPr>
                <w:rFonts w:ascii="Arial" w:hAnsi="Arial" w:cs="Arial"/>
                <w:sz w:val="18"/>
                <w:szCs w:val="18"/>
              </w:rPr>
              <w:t>isUnique: N/A</w:t>
            </w:r>
          </w:p>
          <w:p w14:paraId="1EF558A7" w14:textId="77777777" w:rsidR="009570BE" w:rsidRDefault="009570BE" w:rsidP="004627B9">
            <w:pPr>
              <w:spacing w:after="0"/>
              <w:rPr>
                <w:rFonts w:ascii="Arial" w:hAnsi="Arial" w:cs="Arial"/>
                <w:sz w:val="18"/>
                <w:szCs w:val="18"/>
              </w:rPr>
            </w:pPr>
            <w:r>
              <w:rPr>
                <w:rFonts w:ascii="Arial" w:hAnsi="Arial" w:cs="Arial"/>
                <w:sz w:val="18"/>
                <w:szCs w:val="18"/>
              </w:rPr>
              <w:t>defaultValue: None</w:t>
            </w:r>
          </w:p>
          <w:p w14:paraId="4556B0A5" w14:textId="77777777" w:rsidR="009570BE" w:rsidRDefault="009570BE" w:rsidP="004627B9">
            <w:pPr>
              <w:pStyle w:val="TAL"/>
            </w:pPr>
            <w:r>
              <w:rPr>
                <w:rFonts w:cs="Arial"/>
                <w:szCs w:val="18"/>
              </w:rPr>
              <w:t>isNullable: False</w:t>
            </w:r>
          </w:p>
        </w:tc>
      </w:tr>
      <w:tr w:rsidR="009570BE" w14:paraId="50045F86"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86771C" w14:textId="77777777" w:rsidR="009570BE" w:rsidRDefault="009570BE" w:rsidP="004627B9">
            <w:pPr>
              <w:pStyle w:val="TAL"/>
              <w:rPr>
                <w:rFonts w:ascii="Courier New" w:hAnsi="Courier New" w:cs="Courier New"/>
                <w:szCs w:val="18"/>
                <w:lang w:eastAsia="zh-CN"/>
              </w:rPr>
            </w:pPr>
            <w:r>
              <w:rPr>
                <w:rFonts w:ascii="Courier New" w:hAnsi="Courier New" w:cs="Courier New"/>
                <w:lang w:eastAsia="zh-CN"/>
              </w:rPr>
              <w:t>logicInterfaceType</w:t>
            </w:r>
          </w:p>
        </w:tc>
        <w:tc>
          <w:tcPr>
            <w:tcW w:w="5492" w:type="dxa"/>
            <w:tcBorders>
              <w:top w:val="single" w:sz="4" w:space="0" w:color="auto"/>
              <w:left w:val="single" w:sz="4" w:space="0" w:color="auto"/>
              <w:bottom w:val="single" w:sz="4" w:space="0" w:color="auto"/>
              <w:right w:val="single" w:sz="4" w:space="0" w:color="auto"/>
            </w:tcBorders>
          </w:tcPr>
          <w:p w14:paraId="3A945A45" w14:textId="77777777" w:rsidR="009570BE" w:rsidRDefault="009570BE" w:rsidP="004627B9">
            <w:pPr>
              <w:pStyle w:val="TAL"/>
            </w:pPr>
            <w:r>
              <w:rPr>
                <w:lang w:eastAsia="de-DE"/>
              </w:rPr>
              <w:t>This parameter specifies the type of a logical transport interface. It could be VLAN, MPLS or Segment</w:t>
            </w:r>
            <w:r>
              <w:rPr>
                <w:color w:val="000000"/>
              </w:rPr>
              <w:t>.</w:t>
            </w:r>
          </w:p>
          <w:p w14:paraId="6857CE86" w14:textId="77777777" w:rsidR="009570BE" w:rsidRDefault="009570BE" w:rsidP="004627B9">
            <w:pPr>
              <w:pStyle w:val="TAL"/>
              <w:rPr>
                <w:snapToGrid w:val="0"/>
              </w:rPr>
            </w:pPr>
          </w:p>
          <w:p w14:paraId="0B9AD322" w14:textId="77777777" w:rsidR="009570BE" w:rsidRDefault="009570BE" w:rsidP="004627B9">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4DA27AC5" w14:textId="77777777" w:rsidR="009570BE" w:rsidRDefault="009570BE" w:rsidP="004627B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D4CB2FA" w14:textId="77777777" w:rsidR="009570BE" w:rsidRDefault="009570BE" w:rsidP="004627B9">
            <w:pPr>
              <w:spacing w:after="0"/>
              <w:rPr>
                <w:rFonts w:ascii="Arial" w:hAnsi="Arial" w:cs="Arial"/>
                <w:sz w:val="18"/>
                <w:szCs w:val="18"/>
              </w:rPr>
            </w:pPr>
            <w:r>
              <w:rPr>
                <w:rFonts w:ascii="Arial" w:hAnsi="Arial" w:cs="Arial"/>
                <w:sz w:val="18"/>
                <w:szCs w:val="18"/>
              </w:rPr>
              <w:t>multiplicity: 1</w:t>
            </w:r>
          </w:p>
          <w:p w14:paraId="327B11BD" w14:textId="77777777" w:rsidR="009570BE" w:rsidRDefault="009570BE" w:rsidP="004627B9">
            <w:pPr>
              <w:spacing w:after="0"/>
              <w:rPr>
                <w:rFonts w:ascii="Arial" w:hAnsi="Arial" w:cs="Arial"/>
                <w:sz w:val="18"/>
                <w:szCs w:val="18"/>
              </w:rPr>
            </w:pPr>
            <w:r>
              <w:rPr>
                <w:rFonts w:ascii="Arial" w:hAnsi="Arial" w:cs="Arial"/>
                <w:sz w:val="18"/>
                <w:szCs w:val="18"/>
              </w:rPr>
              <w:t>isOrdered: N/A</w:t>
            </w:r>
          </w:p>
          <w:p w14:paraId="36644F4F" w14:textId="77777777" w:rsidR="009570BE" w:rsidRDefault="009570BE" w:rsidP="004627B9">
            <w:pPr>
              <w:spacing w:after="0"/>
              <w:rPr>
                <w:rFonts w:ascii="Arial" w:hAnsi="Arial" w:cs="Arial"/>
                <w:sz w:val="18"/>
                <w:szCs w:val="18"/>
              </w:rPr>
            </w:pPr>
            <w:r>
              <w:rPr>
                <w:rFonts w:ascii="Arial" w:hAnsi="Arial" w:cs="Arial"/>
                <w:sz w:val="18"/>
                <w:szCs w:val="18"/>
              </w:rPr>
              <w:t>isUnique: N/A</w:t>
            </w:r>
          </w:p>
          <w:p w14:paraId="414366C3" w14:textId="77777777" w:rsidR="009570BE" w:rsidRDefault="009570BE" w:rsidP="004627B9">
            <w:pPr>
              <w:spacing w:after="0"/>
              <w:rPr>
                <w:rFonts w:ascii="Arial" w:hAnsi="Arial" w:cs="Arial"/>
                <w:sz w:val="18"/>
                <w:szCs w:val="18"/>
              </w:rPr>
            </w:pPr>
            <w:r>
              <w:rPr>
                <w:rFonts w:ascii="Arial" w:hAnsi="Arial" w:cs="Arial"/>
                <w:sz w:val="18"/>
                <w:szCs w:val="18"/>
              </w:rPr>
              <w:t>defaultValue: None</w:t>
            </w:r>
          </w:p>
          <w:p w14:paraId="51CA113E" w14:textId="77777777" w:rsidR="009570BE" w:rsidRDefault="009570BE" w:rsidP="004627B9">
            <w:pPr>
              <w:pStyle w:val="TAL"/>
            </w:pPr>
            <w:r>
              <w:rPr>
                <w:rFonts w:cs="Arial"/>
                <w:szCs w:val="18"/>
              </w:rPr>
              <w:t>isNullable: False</w:t>
            </w:r>
          </w:p>
        </w:tc>
      </w:tr>
      <w:tr w:rsidR="009570BE" w14:paraId="65F81671"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D17603" w14:textId="77777777" w:rsidR="009570BE" w:rsidRDefault="009570BE" w:rsidP="004627B9">
            <w:pPr>
              <w:pStyle w:val="TAL"/>
              <w:rPr>
                <w:rFonts w:ascii="Courier New" w:hAnsi="Courier New" w:cs="Courier New"/>
                <w:szCs w:val="18"/>
                <w:lang w:eastAsia="zh-CN"/>
              </w:rPr>
            </w:pPr>
            <w:r>
              <w:rPr>
                <w:rFonts w:ascii="Courier New" w:hAnsi="Courier New" w:cs="Courier New"/>
                <w:lang w:eastAsia="zh-CN"/>
              </w:rPr>
              <w:t>logicInterfaceId</w:t>
            </w:r>
          </w:p>
        </w:tc>
        <w:tc>
          <w:tcPr>
            <w:tcW w:w="5492" w:type="dxa"/>
            <w:tcBorders>
              <w:top w:val="single" w:sz="4" w:space="0" w:color="auto"/>
              <w:left w:val="single" w:sz="4" w:space="0" w:color="auto"/>
              <w:bottom w:val="single" w:sz="4" w:space="0" w:color="auto"/>
              <w:right w:val="single" w:sz="4" w:space="0" w:color="auto"/>
            </w:tcBorders>
          </w:tcPr>
          <w:p w14:paraId="48A9453A" w14:textId="77777777" w:rsidR="009570BE" w:rsidRDefault="009570BE" w:rsidP="004627B9">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20D1B0BE" w14:textId="77777777" w:rsidR="009570BE" w:rsidRDefault="009570BE" w:rsidP="004627B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2776275E" w14:textId="77777777" w:rsidR="009570BE" w:rsidRDefault="009570BE" w:rsidP="004627B9">
            <w:pPr>
              <w:pStyle w:val="TAL"/>
              <w:rPr>
                <w:lang w:eastAsia="zh-CN"/>
              </w:rPr>
            </w:pPr>
            <w:r>
              <w:rPr>
                <w:lang w:eastAsia="zh-CN"/>
              </w:rPr>
              <w:t>In case logical transport interface is MPLS, it is MPLS Tag.</w:t>
            </w:r>
          </w:p>
          <w:p w14:paraId="7AD0F96B" w14:textId="77777777" w:rsidR="009570BE" w:rsidRDefault="009570BE" w:rsidP="004627B9">
            <w:pPr>
              <w:pStyle w:val="TAL"/>
            </w:pPr>
            <w:r>
              <w:rPr>
                <w:lang w:eastAsia="zh-CN"/>
              </w:rPr>
              <w:t xml:space="preserve">In case logical transport interface is </w:t>
            </w:r>
            <w:r>
              <w:rPr>
                <w:lang w:eastAsia="de-DE"/>
              </w:rPr>
              <w:t>Segment, it is Segment ID.</w:t>
            </w:r>
          </w:p>
          <w:p w14:paraId="3DFD6785" w14:textId="77777777" w:rsidR="009570BE" w:rsidRDefault="009570BE" w:rsidP="004627B9">
            <w:pPr>
              <w:pStyle w:val="TAL"/>
              <w:rPr>
                <w:snapToGrid w:val="0"/>
              </w:rPr>
            </w:pPr>
          </w:p>
          <w:p w14:paraId="3D7937A7" w14:textId="77777777" w:rsidR="009570BE" w:rsidRDefault="009570BE" w:rsidP="004627B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E58CF71" w14:textId="77777777" w:rsidR="009570BE" w:rsidRDefault="009570BE" w:rsidP="004627B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01B10B8" w14:textId="77777777" w:rsidR="009570BE" w:rsidRDefault="009570BE" w:rsidP="004627B9">
            <w:pPr>
              <w:spacing w:after="0"/>
              <w:rPr>
                <w:rFonts w:ascii="Arial" w:hAnsi="Arial" w:cs="Arial"/>
                <w:sz w:val="18"/>
                <w:szCs w:val="18"/>
              </w:rPr>
            </w:pPr>
            <w:r>
              <w:rPr>
                <w:rFonts w:ascii="Arial" w:hAnsi="Arial" w:cs="Arial"/>
                <w:sz w:val="18"/>
                <w:szCs w:val="18"/>
              </w:rPr>
              <w:t>multiplicity: 1</w:t>
            </w:r>
          </w:p>
          <w:p w14:paraId="095D47A0" w14:textId="77777777" w:rsidR="009570BE" w:rsidRDefault="009570BE" w:rsidP="004627B9">
            <w:pPr>
              <w:spacing w:after="0"/>
              <w:rPr>
                <w:rFonts w:ascii="Arial" w:hAnsi="Arial" w:cs="Arial"/>
                <w:sz w:val="18"/>
                <w:szCs w:val="18"/>
              </w:rPr>
            </w:pPr>
            <w:r>
              <w:rPr>
                <w:rFonts w:ascii="Arial" w:hAnsi="Arial" w:cs="Arial"/>
                <w:sz w:val="18"/>
                <w:szCs w:val="18"/>
              </w:rPr>
              <w:t>isOrdered: N/A</w:t>
            </w:r>
          </w:p>
          <w:p w14:paraId="5A91845D" w14:textId="77777777" w:rsidR="009570BE" w:rsidRDefault="009570BE" w:rsidP="004627B9">
            <w:pPr>
              <w:spacing w:after="0"/>
              <w:rPr>
                <w:rFonts w:ascii="Arial" w:hAnsi="Arial" w:cs="Arial"/>
                <w:sz w:val="18"/>
                <w:szCs w:val="18"/>
              </w:rPr>
            </w:pPr>
            <w:r>
              <w:rPr>
                <w:rFonts w:ascii="Arial" w:hAnsi="Arial" w:cs="Arial"/>
                <w:sz w:val="18"/>
                <w:szCs w:val="18"/>
              </w:rPr>
              <w:t>isUnique: N/A</w:t>
            </w:r>
          </w:p>
          <w:p w14:paraId="1B8FC951" w14:textId="77777777" w:rsidR="009570BE" w:rsidRDefault="009570BE" w:rsidP="004627B9">
            <w:pPr>
              <w:spacing w:after="0"/>
              <w:rPr>
                <w:rFonts w:ascii="Arial" w:hAnsi="Arial" w:cs="Arial"/>
                <w:sz w:val="18"/>
                <w:szCs w:val="18"/>
              </w:rPr>
            </w:pPr>
            <w:r>
              <w:rPr>
                <w:rFonts w:ascii="Arial" w:hAnsi="Arial" w:cs="Arial"/>
                <w:sz w:val="18"/>
                <w:szCs w:val="18"/>
              </w:rPr>
              <w:t>defaultValue: None</w:t>
            </w:r>
          </w:p>
          <w:p w14:paraId="762AE09E" w14:textId="77777777" w:rsidR="009570BE" w:rsidRDefault="009570BE" w:rsidP="004627B9">
            <w:pPr>
              <w:spacing w:after="0"/>
              <w:rPr>
                <w:rFonts w:ascii="Arial" w:hAnsi="Arial" w:cs="Arial"/>
                <w:snapToGrid w:val="0"/>
                <w:sz w:val="18"/>
                <w:szCs w:val="18"/>
              </w:rPr>
            </w:pPr>
            <w:r>
              <w:rPr>
                <w:rFonts w:ascii="Arial" w:hAnsi="Arial" w:cs="Arial"/>
                <w:sz w:val="18"/>
                <w:szCs w:val="18"/>
              </w:rPr>
              <w:t>isNullable: False</w:t>
            </w:r>
          </w:p>
        </w:tc>
      </w:tr>
      <w:tr w:rsidR="009570BE" w14:paraId="09AE9B37"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1CF6E" w14:textId="77777777" w:rsidR="009570BE" w:rsidRDefault="009570BE" w:rsidP="004627B9">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03FF9BC3" w14:textId="77777777" w:rsidR="009570BE" w:rsidRDefault="009570BE" w:rsidP="004627B9">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0007316E" w14:textId="77777777" w:rsidR="009570BE" w:rsidRDefault="009570BE" w:rsidP="004627B9">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2EFFF52C" w14:textId="77777777" w:rsidR="009570BE" w:rsidRDefault="009570BE" w:rsidP="004627B9">
            <w:pPr>
              <w:pStyle w:val="TAL"/>
              <w:ind w:left="284"/>
              <w:rPr>
                <w:rFonts w:cs="Arial"/>
                <w:snapToGrid w:val="0"/>
                <w:szCs w:val="18"/>
              </w:rPr>
            </w:pPr>
            <w:r>
              <w:rPr>
                <w:rFonts w:cs="Arial"/>
                <w:snapToGrid w:val="0"/>
                <w:szCs w:val="18"/>
              </w:rPr>
              <w:t xml:space="preserve">- system name, </w:t>
            </w:r>
          </w:p>
          <w:p w14:paraId="2C6D52E8" w14:textId="77777777" w:rsidR="009570BE" w:rsidRDefault="009570BE" w:rsidP="004627B9">
            <w:pPr>
              <w:pStyle w:val="TAL"/>
              <w:ind w:left="284"/>
              <w:rPr>
                <w:rFonts w:cs="Arial"/>
                <w:snapToGrid w:val="0"/>
                <w:szCs w:val="18"/>
              </w:rPr>
            </w:pPr>
            <w:r>
              <w:rPr>
                <w:rFonts w:cs="Arial"/>
                <w:snapToGrid w:val="0"/>
                <w:szCs w:val="18"/>
              </w:rPr>
              <w:t xml:space="preserve">- port name, </w:t>
            </w:r>
          </w:p>
          <w:p w14:paraId="79125F0D" w14:textId="77777777" w:rsidR="009570BE" w:rsidRDefault="009570BE" w:rsidP="004627B9">
            <w:pPr>
              <w:pStyle w:val="TAL"/>
              <w:ind w:left="284"/>
              <w:rPr>
                <w:rFonts w:cs="Arial"/>
                <w:snapToGrid w:val="0"/>
                <w:szCs w:val="18"/>
              </w:rPr>
            </w:pPr>
            <w:r>
              <w:rPr>
                <w:rFonts w:cs="Arial"/>
                <w:snapToGrid w:val="0"/>
                <w:szCs w:val="18"/>
              </w:rPr>
              <w:t>- IP management address of transport nodes.</w:t>
            </w:r>
          </w:p>
          <w:p w14:paraId="50D56E95" w14:textId="77777777" w:rsidR="009570BE" w:rsidRDefault="009570BE" w:rsidP="004627B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27002385" w14:textId="77777777" w:rsidR="009570BE" w:rsidRDefault="009570BE" w:rsidP="004627B9">
            <w:pPr>
              <w:pStyle w:val="TAL"/>
            </w:pPr>
            <w:r>
              <w:t>type: String</w:t>
            </w:r>
          </w:p>
          <w:p w14:paraId="4B5F738B" w14:textId="77777777" w:rsidR="009570BE" w:rsidRDefault="009570BE" w:rsidP="004627B9">
            <w:pPr>
              <w:pStyle w:val="TAL"/>
            </w:pPr>
            <w:r>
              <w:t>multiplicity: *</w:t>
            </w:r>
          </w:p>
          <w:p w14:paraId="27E06740" w14:textId="77777777" w:rsidR="009570BE" w:rsidRDefault="009570BE" w:rsidP="004627B9">
            <w:pPr>
              <w:pStyle w:val="TAL"/>
            </w:pPr>
            <w:r>
              <w:t>isOrdered: N/A</w:t>
            </w:r>
          </w:p>
          <w:p w14:paraId="66E5CE3A" w14:textId="77777777" w:rsidR="009570BE" w:rsidRDefault="009570BE" w:rsidP="004627B9">
            <w:pPr>
              <w:pStyle w:val="TAL"/>
            </w:pPr>
            <w:r>
              <w:t>isUnique: N/A</w:t>
            </w:r>
          </w:p>
          <w:p w14:paraId="192567F5" w14:textId="77777777" w:rsidR="009570BE" w:rsidRDefault="009570BE" w:rsidP="004627B9">
            <w:pPr>
              <w:pStyle w:val="TAL"/>
            </w:pPr>
            <w:r>
              <w:t>defaultValue: None</w:t>
            </w:r>
          </w:p>
          <w:p w14:paraId="4B11D029" w14:textId="77777777" w:rsidR="009570BE" w:rsidRDefault="009570BE" w:rsidP="004627B9">
            <w:pPr>
              <w:pStyle w:val="TAL"/>
            </w:pPr>
            <w:r>
              <w:t>isNullable: True</w:t>
            </w:r>
          </w:p>
          <w:p w14:paraId="056B8A8B" w14:textId="77777777" w:rsidR="009570BE" w:rsidRDefault="009570BE" w:rsidP="004627B9">
            <w:pPr>
              <w:spacing w:after="0"/>
              <w:rPr>
                <w:rFonts w:ascii="Arial" w:hAnsi="Arial" w:cs="Arial"/>
                <w:snapToGrid w:val="0"/>
                <w:sz w:val="18"/>
                <w:szCs w:val="18"/>
              </w:rPr>
            </w:pPr>
          </w:p>
        </w:tc>
      </w:tr>
      <w:tr w:rsidR="009570BE" w14:paraId="60F2DEC1"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5409C" w14:textId="77777777" w:rsidR="009570BE" w:rsidRDefault="009570BE" w:rsidP="004627B9">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350C59EB" w14:textId="77777777" w:rsidR="009570BE" w:rsidRDefault="009570BE" w:rsidP="004627B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35E25D85" w14:textId="77777777" w:rsidR="009570BE" w:rsidRDefault="009570BE" w:rsidP="004627B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82A864A" w14:textId="77777777" w:rsidR="009570BE" w:rsidRDefault="009570BE" w:rsidP="004627B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26EAFF5" w14:textId="77777777" w:rsidR="009570BE" w:rsidRDefault="009570BE" w:rsidP="004627B9">
            <w:pPr>
              <w:spacing w:after="0"/>
              <w:rPr>
                <w:rFonts w:ascii="Arial" w:hAnsi="Arial" w:cs="Arial"/>
                <w:sz w:val="18"/>
                <w:szCs w:val="18"/>
              </w:rPr>
            </w:pPr>
            <w:r>
              <w:rPr>
                <w:rFonts w:ascii="Arial" w:hAnsi="Arial" w:cs="Arial"/>
                <w:sz w:val="18"/>
                <w:szCs w:val="18"/>
              </w:rPr>
              <w:t xml:space="preserve">multiplicity: </w:t>
            </w:r>
            <w:r w:rsidRPr="00B22A72">
              <w:t>1</w:t>
            </w:r>
          </w:p>
          <w:p w14:paraId="0B611323" w14:textId="77777777" w:rsidR="009570BE" w:rsidRDefault="009570BE" w:rsidP="004627B9">
            <w:pPr>
              <w:spacing w:after="0"/>
              <w:rPr>
                <w:rFonts w:ascii="Arial" w:hAnsi="Arial" w:cs="Arial"/>
                <w:sz w:val="18"/>
                <w:szCs w:val="18"/>
              </w:rPr>
            </w:pPr>
            <w:r>
              <w:rPr>
                <w:rFonts w:ascii="Arial" w:hAnsi="Arial" w:cs="Arial"/>
                <w:sz w:val="18"/>
                <w:szCs w:val="18"/>
              </w:rPr>
              <w:t>isOrdered: N/A</w:t>
            </w:r>
          </w:p>
          <w:p w14:paraId="2627E3FB" w14:textId="77777777" w:rsidR="009570BE" w:rsidRDefault="009570BE" w:rsidP="004627B9">
            <w:pPr>
              <w:spacing w:after="0"/>
              <w:rPr>
                <w:rFonts w:ascii="Arial" w:hAnsi="Arial" w:cs="Arial"/>
                <w:sz w:val="18"/>
                <w:szCs w:val="18"/>
              </w:rPr>
            </w:pPr>
            <w:r>
              <w:rPr>
                <w:rFonts w:ascii="Arial" w:hAnsi="Arial" w:cs="Arial"/>
                <w:sz w:val="18"/>
                <w:szCs w:val="18"/>
              </w:rPr>
              <w:t>isUnique: True</w:t>
            </w:r>
          </w:p>
          <w:p w14:paraId="6361EBD9" w14:textId="77777777" w:rsidR="009570BE" w:rsidRDefault="009570BE" w:rsidP="004627B9">
            <w:pPr>
              <w:spacing w:after="0"/>
              <w:rPr>
                <w:rFonts w:ascii="Arial" w:hAnsi="Arial" w:cs="Arial"/>
                <w:sz w:val="18"/>
                <w:szCs w:val="18"/>
              </w:rPr>
            </w:pPr>
            <w:r>
              <w:rPr>
                <w:rFonts w:ascii="Arial" w:hAnsi="Arial" w:cs="Arial"/>
                <w:sz w:val="18"/>
                <w:szCs w:val="18"/>
              </w:rPr>
              <w:t>defaultValue: None</w:t>
            </w:r>
          </w:p>
          <w:p w14:paraId="3EA1D19A" w14:textId="77777777" w:rsidR="009570BE" w:rsidRDefault="009570BE" w:rsidP="004627B9">
            <w:pPr>
              <w:spacing w:after="0"/>
              <w:rPr>
                <w:rFonts w:ascii="Arial" w:hAnsi="Arial" w:cs="Arial"/>
                <w:snapToGrid w:val="0"/>
                <w:sz w:val="18"/>
                <w:szCs w:val="18"/>
              </w:rPr>
            </w:pPr>
            <w:r>
              <w:rPr>
                <w:rFonts w:ascii="Arial" w:hAnsi="Arial" w:cs="Arial"/>
                <w:sz w:val="18"/>
                <w:szCs w:val="18"/>
              </w:rPr>
              <w:t>isNullable: True</w:t>
            </w:r>
          </w:p>
        </w:tc>
      </w:tr>
      <w:tr w:rsidR="009570BE" w14:paraId="132C2620"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87BD6" w14:textId="77777777" w:rsidR="009570BE" w:rsidRDefault="009570BE" w:rsidP="004627B9">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3D93A5E5" w14:textId="77777777" w:rsidR="009570BE" w:rsidRDefault="009570BE" w:rsidP="004627B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4502445" w14:textId="77777777" w:rsidR="009570BE" w:rsidRDefault="009570BE" w:rsidP="004627B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18C625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String</w:t>
            </w:r>
          </w:p>
          <w:p w14:paraId="31A5F72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47067E2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5F21D3B0"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2FC2F20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64CB263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608616F9" w14:textId="77777777" w:rsidR="009570BE" w:rsidRDefault="009570BE" w:rsidP="004627B9">
            <w:pPr>
              <w:spacing w:after="0"/>
              <w:rPr>
                <w:rFonts w:ascii="Arial" w:hAnsi="Arial" w:cs="Arial"/>
                <w:sz w:val="18"/>
                <w:szCs w:val="18"/>
                <w:lang w:eastAsia="zh-CN"/>
              </w:rPr>
            </w:pPr>
            <w:r>
              <w:rPr>
                <w:rFonts w:ascii="Arial" w:hAnsi="Arial" w:cs="Arial"/>
                <w:snapToGrid w:val="0"/>
                <w:sz w:val="18"/>
                <w:szCs w:val="18"/>
              </w:rPr>
              <w:t>isNullable: False</w:t>
            </w:r>
          </w:p>
        </w:tc>
      </w:tr>
      <w:tr w:rsidR="009570BE" w14:paraId="62954AB8"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F6109" w14:textId="77777777" w:rsidR="009570BE" w:rsidRDefault="009570BE" w:rsidP="004627B9">
            <w:pPr>
              <w:pStyle w:val="TAL"/>
              <w:rPr>
                <w:rFonts w:ascii="Courier New" w:hAnsi="Courier New" w:cs="Courier New"/>
                <w:lang w:eastAsia="zh-CN"/>
              </w:rPr>
            </w:pPr>
            <w:r>
              <w:rPr>
                <w:rFonts w:ascii="Courier New" w:hAnsi="Courier New" w:cs="Courier New"/>
                <w:szCs w:val="18"/>
                <w:lang w:eastAsia="zh-CN"/>
              </w:rPr>
              <w:lastRenderedPageBreak/>
              <w:t>maxULDataVolume</w:t>
            </w:r>
          </w:p>
        </w:tc>
        <w:tc>
          <w:tcPr>
            <w:tcW w:w="5492" w:type="dxa"/>
            <w:tcBorders>
              <w:top w:val="single" w:sz="4" w:space="0" w:color="auto"/>
              <w:left w:val="single" w:sz="4" w:space="0" w:color="auto"/>
              <w:bottom w:val="single" w:sz="4" w:space="0" w:color="auto"/>
              <w:right w:val="single" w:sz="4" w:space="0" w:color="auto"/>
            </w:tcBorders>
            <w:hideMark/>
          </w:tcPr>
          <w:p w14:paraId="0BFA4DB8" w14:textId="77777777" w:rsidR="009570BE" w:rsidRDefault="009570BE" w:rsidP="004627B9">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C844F3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String</w:t>
            </w:r>
          </w:p>
          <w:p w14:paraId="1ADF630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06E77F1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7A02F32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5E3858D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32B6342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12FBD7DF" w14:textId="77777777" w:rsidR="009570BE" w:rsidRDefault="009570BE" w:rsidP="004627B9">
            <w:pPr>
              <w:spacing w:after="0"/>
              <w:rPr>
                <w:rFonts w:ascii="Arial" w:hAnsi="Arial" w:cs="Arial"/>
                <w:sz w:val="18"/>
                <w:szCs w:val="18"/>
                <w:lang w:eastAsia="zh-CN"/>
              </w:rPr>
            </w:pPr>
            <w:r>
              <w:rPr>
                <w:rFonts w:ascii="Arial" w:hAnsi="Arial" w:cs="Arial"/>
                <w:snapToGrid w:val="0"/>
                <w:sz w:val="18"/>
                <w:szCs w:val="18"/>
              </w:rPr>
              <w:t>isNullable: False</w:t>
            </w:r>
          </w:p>
        </w:tc>
      </w:tr>
      <w:tr w:rsidR="009570BE" w14:paraId="0DB6540F"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606457"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50F61BDF" w14:textId="77777777" w:rsidR="009570BE" w:rsidRDefault="009570BE" w:rsidP="004627B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C9811A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40EB079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1390163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19B0D8F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3080D3FA"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5950D989" w14:textId="77777777" w:rsidR="009570BE" w:rsidRDefault="009570BE" w:rsidP="004627B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9570BE" w14:paraId="26A485B0"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37D85" w14:textId="77777777" w:rsidR="009570BE" w:rsidRDefault="009570BE" w:rsidP="004627B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4B32864" w14:textId="77777777" w:rsidR="009570BE" w:rsidRDefault="009570BE" w:rsidP="004627B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8214C5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String</w:t>
            </w:r>
          </w:p>
          <w:p w14:paraId="107A481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w:t>
            </w:r>
          </w:p>
          <w:p w14:paraId="3E2BC9A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30E41A2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39CD42F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128F8315" w14:textId="77777777" w:rsidR="009570BE" w:rsidRDefault="009570BE" w:rsidP="004627B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9570BE" w14:paraId="3D10F484"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9683D"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4E10A195" w14:textId="77777777" w:rsidR="009570BE" w:rsidRDefault="009570BE" w:rsidP="004627B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6F13BE86" w14:textId="77777777" w:rsidR="009570BE" w:rsidRDefault="009570BE" w:rsidP="004627B9">
            <w:pPr>
              <w:spacing w:after="0"/>
              <w:rPr>
                <w:rFonts w:ascii="Arial" w:hAnsi="Arial" w:cs="Arial"/>
                <w:color w:val="000000"/>
                <w:sz w:val="18"/>
                <w:szCs w:val="18"/>
              </w:rPr>
            </w:pPr>
          </w:p>
          <w:p w14:paraId="6380FC02" w14:textId="77777777" w:rsidR="009570BE" w:rsidRDefault="009570BE" w:rsidP="004627B9">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6650D72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Enum</w:t>
            </w:r>
          </w:p>
          <w:p w14:paraId="4659F73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046EA85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243DE36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7548FA2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0BB14B97"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2BAD93EF" w14:textId="77777777" w:rsidR="009570BE" w:rsidRDefault="009570BE" w:rsidP="004627B9">
            <w:pPr>
              <w:spacing w:after="0"/>
              <w:rPr>
                <w:rFonts w:ascii="Arial" w:hAnsi="Arial" w:cs="Arial"/>
                <w:snapToGrid w:val="0"/>
                <w:sz w:val="18"/>
                <w:szCs w:val="18"/>
              </w:rPr>
            </w:pPr>
            <w:r>
              <w:rPr>
                <w:rFonts w:cs="Arial"/>
                <w:snapToGrid w:val="0"/>
                <w:szCs w:val="18"/>
              </w:rPr>
              <w:t>isNullable: True</w:t>
            </w:r>
          </w:p>
        </w:tc>
      </w:tr>
      <w:tr w:rsidR="009570BE" w14:paraId="24873706"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14ABD" w14:textId="77777777" w:rsidR="009570BE" w:rsidRDefault="009570BE" w:rsidP="004627B9">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11D05E2" w14:textId="77777777" w:rsidR="009570BE" w:rsidRDefault="009570BE" w:rsidP="004627B9">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6177850B" w14:textId="77777777" w:rsidR="009570BE" w:rsidRDefault="009570BE" w:rsidP="004627B9">
            <w:pPr>
              <w:pStyle w:val="TAL"/>
            </w:pPr>
          </w:p>
          <w:p w14:paraId="4137DDF3" w14:textId="77777777" w:rsidR="009570BE" w:rsidRDefault="009570BE" w:rsidP="004627B9">
            <w:pPr>
              <w:pStyle w:val="TAL"/>
            </w:pPr>
          </w:p>
        </w:tc>
        <w:tc>
          <w:tcPr>
            <w:tcW w:w="2156" w:type="dxa"/>
            <w:tcBorders>
              <w:top w:val="single" w:sz="4" w:space="0" w:color="auto"/>
              <w:left w:val="single" w:sz="4" w:space="0" w:color="auto"/>
              <w:bottom w:val="single" w:sz="4" w:space="0" w:color="auto"/>
              <w:right w:val="single" w:sz="4" w:space="0" w:color="auto"/>
            </w:tcBorders>
          </w:tcPr>
          <w:p w14:paraId="174A7CC9" w14:textId="77777777" w:rsidR="009570BE" w:rsidRDefault="009570BE" w:rsidP="004627B9">
            <w:pPr>
              <w:pStyle w:val="TAL"/>
              <w:rPr>
                <w:rFonts w:cs="Arial"/>
              </w:rPr>
            </w:pPr>
            <w:r>
              <w:rPr>
                <w:rFonts w:cs="Arial"/>
              </w:rPr>
              <w:t>type: DN</w:t>
            </w:r>
          </w:p>
          <w:p w14:paraId="1FA1E5C4" w14:textId="77777777" w:rsidR="009570BE" w:rsidRDefault="009570BE" w:rsidP="004627B9">
            <w:pPr>
              <w:pStyle w:val="TAL"/>
              <w:rPr>
                <w:rFonts w:cs="Arial"/>
              </w:rPr>
            </w:pPr>
            <w:r>
              <w:rPr>
                <w:rFonts w:cs="Arial"/>
              </w:rPr>
              <w:t>multiplicity: *</w:t>
            </w:r>
          </w:p>
          <w:p w14:paraId="20F85344" w14:textId="77777777" w:rsidR="009570BE" w:rsidRDefault="009570BE" w:rsidP="004627B9">
            <w:pPr>
              <w:pStyle w:val="TAL"/>
              <w:rPr>
                <w:rFonts w:cs="Arial"/>
              </w:rPr>
            </w:pPr>
            <w:r>
              <w:rPr>
                <w:rFonts w:cs="Arial"/>
              </w:rPr>
              <w:t>isOrdered: N/A</w:t>
            </w:r>
          </w:p>
          <w:p w14:paraId="719F20FB" w14:textId="77777777" w:rsidR="009570BE" w:rsidRDefault="009570BE" w:rsidP="004627B9">
            <w:pPr>
              <w:pStyle w:val="TAL"/>
              <w:rPr>
                <w:rFonts w:cs="Arial"/>
                <w:lang w:eastAsia="zh-CN"/>
              </w:rPr>
            </w:pPr>
            <w:r>
              <w:rPr>
                <w:rFonts w:cs="Arial"/>
              </w:rPr>
              <w:t>isUnique: T</w:t>
            </w:r>
            <w:r>
              <w:rPr>
                <w:rFonts w:cs="Arial"/>
                <w:lang w:eastAsia="zh-CN"/>
              </w:rPr>
              <w:t>rue</w:t>
            </w:r>
          </w:p>
          <w:p w14:paraId="00C12FC1" w14:textId="77777777" w:rsidR="009570BE" w:rsidRDefault="009570BE" w:rsidP="004627B9">
            <w:pPr>
              <w:pStyle w:val="TAL"/>
              <w:rPr>
                <w:rFonts w:cs="Arial"/>
              </w:rPr>
            </w:pPr>
            <w:r>
              <w:rPr>
                <w:rFonts w:cs="Arial"/>
              </w:rPr>
              <w:t>defaultValue: None</w:t>
            </w:r>
          </w:p>
          <w:p w14:paraId="0E51A841" w14:textId="77777777" w:rsidR="009570BE" w:rsidRDefault="009570BE" w:rsidP="004627B9">
            <w:pPr>
              <w:pStyle w:val="TAL"/>
              <w:rPr>
                <w:rFonts w:cs="Arial"/>
                <w:szCs w:val="18"/>
              </w:rPr>
            </w:pPr>
            <w:r>
              <w:rPr>
                <w:rFonts w:cs="Arial"/>
              </w:rPr>
              <w:t xml:space="preserve">isNullable: </w:t>
            </w:r>
            <w:r>
              <w:rPr>
                <w:rFonts w:cs="Arial"/>
                <w:szCs w:val="18"/>
              </w:rPr>
              <w:t>False</w:t>
            </w:r>
          </w:p>
          <w:p w14:paraId="6DB06E5F" w14:textId="77777777" w:rsidR="009570BE" w:rsidRDefault="009570BE" w:rsidP="004627B9">
            <w:pPr>
              <w:spacing w:after="0"/>
              <w:rPr>
                <w:rFonts w:ascii="Arial" w:hAnsi="Arial" w:cs="Arial"/>
                <w:sz w:val="18"/>
                <w:szCs w:val="18"/>
                <w:lang w:eastAsia="zh-CN"/>
              </w:rPr>
            </w:pPr>
          </w:p>
        </w:tc>
      </w:tr>
      <w:tr w:rsidR="009570BE" w14:paraId="47769396"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6B0D3" w14:textId="77777777" w:rsidR="009570BE" w:rsidRDefault="009570BE" w:rsidP="004627B9">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02CA9215" w14:textId="77777777" w:rsidR="009570BE" w:rsidRDefault="009570BE" w:rsidP="004627B9">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3052D3D2" w14:textId="77777777" w:rsidR="009570BE" w:rsidRDefault="009570BE" w:rsidP="004627B9">
            <w:pPr>
              <w:pStyle w:val="TAL"/>
              <w:rPr>
                <w:rFonts w:cs="Arial"/>
              </w:rPr>
            </w:pPr>
            <w:r>
              <w:rPr>
                <w:rFonts w:cs="Arial"/>
              </w:rPr>
              <w:t>type: DN</w:t>
            </w:r>
          </w:p>
          <w:p w14:paraId="7494EEDD" w14:textId="77777777" w:rsidR="009570BE" w:rsidRDefault="009570BE" w:rsidP="004627B9">
            <w:pPr>
              <w:pStyle w:val="TAL"/>
              <w:rPr>
                <w:rFonts w:cs="Arial"/>
              </w:rPr>
            </w:pPr>
            <w:r>
              <w:rPr>
                <w:rFonts w:cs="Arial"/>
              </w:rPr>
              <w:t>multiplicity: *</w:t>
            </w:r>
          </w:p>
          <w:p w14:paraId="109C8162" w14:textId="77777777" w:rsidR="009570BE" w:rsidRDefault="009570BE" w:rsidP="004627B9">
            <w:pPr>
              <w:pStyle w:val="TAL"/>
              <w:rPr>
                <w:rFonts w:cs="Arial"/>
              </w:rPr>
            </w:pPr>
            <w:r>
              <w:rPr>
                <w:rFonts w:cs="Arial"/>
              </w:rPr>
              <w:t>isOrdered: N/A</w:t>
            </w:r>
          </w:p>
          <w:p w14:paraId="5F1C520F" w14:textId="77777777" w:rsidR="009570BE" w:rsidRDefault="009570BE" w:rsidP="004627B9">
            <w:pPr>
              <w:pStyle w:val="TAL"/>
              <w:rPr>
                <w:rFonts w:cs="Arial"/>
                <w:lang w:eastAsia="zh-CN"/>
              </w:rPr>
            </w:pPr>
            <w:r>
              <w:rPr>
                <w:rFonts w:cs="Arial"/>
              </w:rPr>
              <w:t>isUnique: T</w:t>
            </w:r>
            <w:r>
              <w:rPr>
                <w:rFonts w:cs="Arial"/>
                <w:lang w:eastAsia="zh-CN"/>
              </w:rPr>
              <w:t>rue</w:t>
            </w:r>
          </w:p>
          <w:p w14:paraId="5C84F1E6" w14:textId="77777777" w:rsidR="009570BE" w:rsidRDefault="009570BE" w:rsidP="004627B9">
            <w:pPr>
              <w:pStyle w:val="TAL"/>
              <w:rPr>
                <w:rFonts w:cs="Arial"/>
              </w:rPr>
            </w:pPr>
            <w:r>
              <w:rPr>
                <w:rFonts w:cs="Arial"/>
              </w:rPr>
              <w:t>defaultValue: None</w:t>
            </w:r>
          </w:p>
          <w:p w14:paraId="7340E655" w14:textId="77777777" w:rsidR="009570BE" w:rsidRDefault="009570BE" w:rsidP="004627B9">
            <w:pPr>
              <w:pStyle w:val="TAL"/>
              <w:rPr>
                <w:rFonts w:cs="Arial"/>
                <w:szCs w:val="18"/>
              </w:rPr>
            </w:pPr>
            <w:r>
              <w:rPr>
                <w:rFonts w:cs="Arial"/>
              </w:rPr>
              <w:t xml:space="preserve">isNullable: </w:t>
            </w:r>
            <w:r>
              <w:rPr>
                <w:rFonts w:cs="Arial"/>
                <w:szCs w:val="18"/>
              </w:rPr>
              <w:t>True</w:t>
            </w:r>
          </w:p>
          <w:p w14:paraId="1BD14CA8" w14:textId="77777777" w:rsidR="009570BE" w:rsidRDefault="009570BE" w:rsidP="004627B9">
            <w:pPr>
              <w:spacing w:after="0"/>
              <w:rPr>
                <w:rFonts w:ascii="Arial" w:hAnsi="Arial" w:cs="Arial"/>
                <w:sz w:val="18"/>
                <w:szCs w:val="18"/>
                <w:lang w:eastAsia="zh-CN"/>
              </w:rPr>
            </w:pPr>
          </w:p>
        </w:tc>
      </w:tr>
      <w:tr w:rsidR="009570BE" w14:paraId="25E544CF"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8B111" w14:textId="77777777" w:rsidR="009570BE" w:rsidRDefault="009570BE" w:rsidP="004627B9">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077DAF46" w14:textId="77777777" w:rsidR="009570BE" w:rsidRDefault="009570BE" w:rsidP="004627B9">
            <w:pPr>
              <w:pStyle w:val="TAL"/>
            </w:pPr>
            <w:r>
              <w:t>This attribute describes whether a network slice can be simultaneously used by a device together with other network slices and if so, with which other classes of network slices.</w:t>
            </w:r>
          </w:p>
          <w:p w14:paraId="7BB9B897" w14:textId="77777777" w:rsidR="009570BE" w:rsidRDefault="009570BE" w:rsidP="004627B9">
            <w:pPr>
              <w:pStyle w:val="TAL"/>
            </w:pPr>
          </w:p>
          <w:p w14:paraId="1EEB607C" w14:textId="77777777" w:rsidR="009570BE" w:rsidRDefault="009570BE" w:rsidP="004627B9">
            <w:pPr>
              <w:spacing w:after="0"/>
              <w:rPr>
                <w:rFonts w:ascii="Arial" w:hAnsi="Arial" w:cs="Arial"/>
                <w:sz w:val="18"/>
                <w:szCs w:val="18"/>
              </w:rPr>
            </w:pPr>
            <w:r>
              <w:rPr>
                <w:rFonts w:ascii="Arial" w:hAnsi="Arial" w:cs="Arial"/>
                <w:sz w:val="18"/>
                <w:szCs w:val="18"/>
              </w:rPr>
              <w:t>allowedValues: “0”, “1”, “2”, “3”, “4”.</w:t>
            </w:r>
          </w:p>
          <w:p w14:paraId="46E1309D" w14:textId="77777777" w:rsidR="009570BE" w:rsidRDefault="009570BE" w:rsidP="004627B9">
            <w:pPr>
              <w:spacing w:after="0"/>
              <w:rPr>
                <w:rFonts w:ascii="Arial" w:hAnsi="Arial" w:cs="Arial"/>
                <w:sz w:val="18"/>
                <w:szCs w:val="18"/>
              </w:rPr>
            </w:pPr>
          </w:p>
          <w:p w14:paraId="4812E062" w14:textId="77777777" w:rsidR="009570BE" w:rsidRDefault="009570BE" w:rsidP="004627B9">
            <w:pPr>
              <w:spacing w:after="0"/>
              <w:rPr>
                <w:rFonts w:ascii="Arial" w:hAnsi="Arial" w:cs="Arial"/>
                <w:sz w:val="18"/>
                <w:szCs w:val="18"/>
              </w:rPr>
            </w:pPr>
            <w:r>
              <w:rPr>
                <w:rFonts w:ascii="Arial" w:hAnsi="Arial" w:cs="Arial"/>
                <w:sz w:val="18"/>
                <w:szCs w:val="18"/>
              </w:rPr>
              <w:t>“0”: Can be used with any network slice</w:t>
            </w:r>
          </w:p>
          <w:p w14:paraId="1736F847" w14:textId="77777777" w:rsidR="009570BE" w:rsidRDefault="009570BE" w:rsidP="004627B9">
            <w:pPr>
              <w:spacing w:after="0"/>
              <w:rPr>
                <w:rFonts w:ascii="Arial" w:hAnsi="Arial" w:cs="Arial"/>
                <w:sz w:val="18"/>
                <w:szCs w:val="18"/>
              </w:rPr>
            </w:pPr>
            <w:r>
              <w:rPr>
                <w:rFonts w:ascii="Arial" w:hAnsi="Arial" w:cs="Arial"/>
                <w:sz w:val="18"/>
                <w:szCs w:val="18"/>
              </w:rPr>
              <w:t>“1”: Can be used with network slices with same SST value</w:t>
            </w:r>
          </w:p>
          <w:p w14:paraId="32DF8C1E" w14:textId="77777777" w:rsidR="009570BE" w:rsidRDefault="009570BE" w:rsidP="004627B9">
            <w:pPr>
              <w:spacing w:after="0"/>
              <w:rPr>
                <w:rFonts w:ascii="Arial" w:hAnsi="Arial" w:cs="Arial"/>
                <w:sz w:val="18"/>
                <w:szCs w:val="18"/>
              </w:rPr>
            </w:pPr>
            <w:r>
              <w:rPr>
                <w:rFonts w:ascii="Arial" w:hAnsi="Arial" w:cs="Arial"/>
                <w:sz w:val="18"/>
                <w:szCs w:val="18"/>
              </w:rPr>
              <w:t>“2”: Can be used with any network slice with same SD value</w:t>
            </w:r>
          </w:p>
          <w:p w14:paraId="450F29F3" w14:textId="77777777" w:rsidR="009570BE" w:rsidRDefault="009570BE" w:rsidP="004627B9">
            <w:pPr>
              <w:spacing w:after="0"/>
              <w:rPr>
                <w:rFonts w:ascii="Arial" w:hAnsi="Arial" w:cs="Arial"/>
                <w:sz w:val="18"/>
                <w:szCs w:val="18"/>
              </w:rPr>
            </w:pPr>
            <w:r>
              <w:rPr>
                <w:rFonts w:ascii="Arial" w:hAnsi="Arial" w:cs="Arial"/>
                <w:sz w:val="18"/>
                <w:szCs w:val="18"/>
              </w:rPr>
              <w:t>“3”: Cannot be used with another network slice</w:t>
            </w:r>
          </w:p>
          <w:p w14:paraId="71C91AF4" w14:textId="77777777" w:rsidR="009570BE" w:rsidRDefault="009570BE" w:rsidP="004627B9">
            <w:pPr>
              <w:spacing w:after="0"/>
              <w:rPr>
                <w:rFonts w:ascii="Arial" w:hAnsi="Arial" w:cs="Arial"/>
                <w:sz w:val="18"/>
                <w:szCs w:val="18"/>
              </w:rPr>
            </w:pPr>
            <w:r>
              <w:rPr>
                <w:rFonts w:ascii="Arial" w:hAnsi="Arial" w:cs="Arial"/>
                <w:sz w:val="18"/>
                <w:szCs w:val="18"/>
              </w:rPr>
              <w:t>“4”: Cannot be used by a UE in a specific location</w:t>
            </w:r>
          </w:p>
          <w:p w14:paraId="4B1BEE03" w14:textId="77777777" w:rsidR="009570BE" w:rsidRDefault="009570BE" w:rsidP="004627B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986CE2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ENUM</w:t>
            </w:r>
          </w:p>
          <w:p w14:paraId="13A022B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01615B5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0EF9F8A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26C5665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False</w:t>
            </w:r>
          </w:p>
          <w:p w14:paraId="7DF472CE" w14:textId="77777777" w:rsidR="009570BE" w:rsidRDefault="009570BE" w:rsidP="004627B9">
            <w:pPr>
              <w:pStyle w:val="TAL"/>
              <w:rPr>
                <w:rFonts w:cs="Arial"/>
              </w:rPr>
            </w:pPr>
            <w:r>
              <w:rPr>
                <w:rFonts w:cs="Arial"/>
                <w:snapToGrid w:val="0"/>
                <w:szCs w:val="18"/>
              </w:rPr>
              <w:t>isNullable: False</w:t>
            </w:r>
          </w:p>
        </w:tc>
      </w:tr>
      <w:tr w:rsidR="009570BE" w14:paraId="71E7A664"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D6DB9"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37B738B6" w14:textId="77777777" w:rsidR="009570BE" w:rsidRDefault="009570BE" w:rsidP="004627B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B07642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EnergyEfficiency</w:t>
            </w:r>
          </w:p>
          <w:p w14:paraId="359AE5D2"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126F6A1B"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574645DB" w14:textId="77777777" w:rsidR="009570BE" w:rsidRPr="00C06349" w:rsidRDefault="009570BE" w:rsidP="004627B9">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3DF2B74E" w14:textId="77777777" w:rsidR="009570BE" w:rsidRPr="00C06349" w:rsidRDefault="009570BE" w:rsidP="004627B9">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236EEF86" w14:textId="77777777" w:rsidR="009570BE" w:rsidRDefault="009570BE" w:rsidP="004627B9">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9570BE" w14:paraId="61D51366"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E74BCD"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6A53F2E1" w14:textId="77777777" w:rsidR="009570BE" w:rsidRDefault="009570BE" w:rsidP="004627B9">
            <w:pPr>
              <w:pStyle w:val="TAL"/>
              <w:rPr>
                <w:lang w:eastAsia="zh-CN"/>
              </w:rPr>
            </w:pPr>
            <w:r>
              <w:rPr>
                <w:lang w:eastAsia="zh-CN"/>
              </w:rPr>
              <w:t>Depending on the sST value, EnergyEfficiency.performance will be</w:t>
            </w:r>
          </w:p>
          <w:p w14:paraId="319981CC" w14:textId="77777777" w:rsidR="009570BE" w:rsidRDefault="009570BE" w:rsidP="004627B9">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691543B4" w14:textId="77777777" w:rsidR="009570BE" w:rsidRDefault="009570BE" w:rsidP="004627B9">
            <w:pPr>
              <w:pStyle w:val="TAL"/>
              <w:rPr>
                <w:lang w:eastAsia="zh-CN"/>
              </w:rPr>
            </w:pPr>
            <w:r>
              <w:rPr>
                <w:lang w:eastAsia="zh-CN"/>
              </w:rPr>
              <w:t>or</w:t>
            </w:r>
          </w:p>
          <w:p w14:paraId="6FD32D00" w14:textId="77777777" w:rsidR="009570BE" w:rsidRDefault="009570BE" w:rsidP="004627B9">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13724653" w14:textId="77777777" w:rsidR="009570BE" w:rsidRDefault="009570BE" w:rsidP="004627B9">
            <w:pPr>
              <w:pStyle w:val="TAL"/>
              <w:rPr>
                <w:lang w:eastAsia="zh-CN"/>
              </w:rPr>
            </w:pPr>
            <w:r>
              <w:rPr>
                <w:lang w:eastAsia="zh-CN"/>
              </w:rPr>
              <w:t>or</w:t>
            </w:r>
          </w:p>
          <w:p w14:paraId="2200923B" w14:textId="77777777" w:rsidR="009570BE" w:rsidRDefault="009570BE" w:rsidP="004627B9">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AF69E21" w14:textId="77777777" w:rsidR="009570BE" w:rsidRDefault="009570BE" w:rsidP="004627B9">
            <w:pPr>
              <w:keepNext/>
              <w:keepLines/>
              <w:spacing w:after="0"/>
              <w:rPr>
                <w:rFonts w:ascii="Arial" w:hAnsi="Arial" w:cs="Arial"/>
                <w:sz w:val="18"/>
                <w:szCs w:val="18"/>
                <w:lang w:eastAsia="zh-CN"/>
              </w:rPr>
            </w:pPr>
          </w:p>
          <w:p w14:paraId="321D1069" w14:textId="77777777" w:rsidR="009570BE" w:rsidRDefault="009570BE" w:rsidP="004627B9">
            <w:pPr>
              <w:keepNext/>
              <w:keepLines/>
              <w:spacing w:after="0"/>
              <w:rPr>
                <w:rFonts w:ascii="Arial" w:hAnsi="Arial" w:cs="Arial"/>
                <w:sz w:val="18"/>
                <w:szCs w:val="18"/>
                <w:lang w:eastAsia="zh-CN"/>
              </w:rPr>
            </w:pPr>
          </w:p>
          <w:p w14:paraId="200B5D5E" w14:textId="77777777" w:rsidR="009570BE" w:rsidRDefault="009570BE" w:rsidP="004627B9">
            <w:pPr>
              <w:keepNext/>
              <w:keepLines/>
              <w:spacing w:after="0"/>
              <w:rPr>
                <w:rFonts w:ascii="Arial" w:hAnsi="Arial" w:cs="Arial"/>
                <w:snapToGrid w:val="0"/>
                <w:sz w:val="18"/>
                <w:szCs w:val="18"/>
              </w:rPr>
            </w:pPr>
            <w:r>
              <w:rPr>
                <w:rFonts w:ascii="Arial" w:hAnsi="Arial" w:cs="Arial"/>
                <w:snapToGrid w:val="0"/>
                <w:sz w:val="18"/>
                <w:szCs w:val="18"/>
              </w:rPr>
              <w:t>allowedValues:</w:t>
            </w:r>
          </w:p>
          <w:p w14:paraId="6F09B517" w14:textId="77777777" w:rsidR="009570BE" w:rsidRDefault="009570BE" w:rsidP="004627B9">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62751A4E" w14:textId="77777777" w:rsidR="009570BE" w:rsidRDefault="009570BE" w:rsidP="004627B9">
            <w:pPr>
              <w:pStyle w:val="TAL"/>
              <w:rPr>
                <w:rFonts w:cs="Arial"/>
                <w:lang w:eastAsia="zh-CN"/>
              </w:rPr>
            </w:pPr>
            <w:r>
              <w:rPr>
                <w:rFonts w:cs="Arial"/>
                <w:lang w:eastAsia="zh-CN"/>
              </w:rPr>
              <w:t xml:space="preserve">    - number of bits (Integer) (see TS 28.554 [27] clause 6.7.2.2).</w:t>
            </w:r>
          </w:p>
          <w:p w14:paraId="417F125B" w14:textId="77777777" w:rsidR="009570BE" w:rsidRDefault="009570BE" w:rsidP="004627B9">
            <w:pPr>
              <w:pStyle w:val="TAL"/>
              <w:rPr>
                <w:rFonts w:cs="Arial"/>
                <w:lang w:eastAsia="zh-CN"/>
              </w:rPr>
            </w:pPr>
          </w:p>
          <w:p w14:paraId="42EFF5BD" w14:textId="77777777" w:rsidR="009570BE" w:rsidRPr="001F2B04" w:rsidRDefault="009570BE" w:rsidP="004627B9">
            <w:pPr>
              <w:pStyle w:val="TAL"/>
              <w:rPr>
                <w:rFonts w:cs="Arial"/>
                <w:lang w:eastAsia="zh-CN"/>
              </w:rPr>
            </w:pPr>
          </w:p>
          <w:p w14:paraId="0AB334D9" w14:textId="77777777" w:rsidR="009570BE" w:rsidRDefault="009570BE" w:rsidP="004627B9">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17FF0C80" w14:textId="77777777" w:rsidR="009570BE" w:rsidRDefault="009570BE" w:rsidP="004627B9">
            <w:pPr>
              <w:pStyle w:val="TAL"/>
              <w:rPr>
                <w:rFonts w:cs="Arial"/>
                <w:lang w:eastAsia="zh-CN"/>
              </w:rPr>
            </w:pPr>
            <w:r>
              <w:rPr>
                <w:rFonts w:cs="Arial"/>
                <w:lang w:eastAsia="zh-CN"/>
              </w:rPr>
              <w:t xml:space="preserve">    - latency in 0.1ms (Integer) (see TS 28.554 [27] clause 6.7.2.3).</w:t>
            </w:r>
          </w:p>
          <w:p w14:paraId="2E8F4FA9" w14:textId="77777777" w:rsidR="009570BE" w:rsidRDefault="009570BE" w:rsidP="004627B9">
            <w:pPr>
              <w:pStyle w:val="TAL"/>
              <w:rPr>
                <w:rFonts w:cs="Arial"/>
                <w:lang w:eastAsia="zh-CN"/>
              </w:rPr>
            </w:pPr>
          </w:p>
          <w:p w14:paraId="4AEFD2F9" w14:textId="77777777" w:rsidR="009570BE" w:rsidRPr="001F2B04" w:rsidRDefault="009570BE" w:rsidP="004627B9">
            <w:pPr>
              <w:pStyle w:val="TAL"/>
              <w:rPr>
                <w:rFonts w:cs="Arial"/>
                <w:lang w:eastAsia="zh-CN"/>
              </w:rPr>
            </w:pPr>
          </w:p>
          <w:p w14:paraId="6D7D665B" w14:textId="77777777" w:rsidR="009570BE" w:rsidRDefault="009570BE" w:rsidP="004627B9">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7ECCB155" w14:textId="77777777" w:rsidR="009570BE" w:rsidRDefault="009570BE" w:rsidP="004627B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DBC08E3" w14:textId="77777777" w:rsidR="009570BE" w:rsidRDefault="009570BE" w:rsidP="004627B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1AD9B73" w14:textId="77777777" w:rsidR="009570BE" w:rsidRDefault="009570BE" w:rsidP="004627B9">
            <w:pPr>
              <w:keepNext/>
              <w:keepLines/>
              <w:spacing w:after="0"/>
              <w:rPr>
                <w:rFonts w:ascii="Arial" w:hAnsi="Arial" w:cs="Arial"/>
                <w:snapToGrid w:val="0"/>
                <w:sz w:val="18"/>
                <w:szCs w:val="18"/>
              </w:rPr>
            </w:pPr>
          </w:p>
          <w:p w14:paraId="7C3139FB" w14:textId="77777777" w:rsidR="009570BE" w:rsidRDefault="009570BE" w:rsidP="004627B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78A3CAA" w14:textId="77777777" w:rsidR="009570BE" w:rsidRPr="00F018F1" w:rsidRDefault="009570BE" w:rsidP="004627B9">
            <w:pPr>
              <w:spacing w:after="0"/>
              <w:rPr>
                <w:rFonts w:ascii="Arial" w:hAnsi="Arial" w:cs="Arial"/>
                <w:snapToGrid w:val="0"/>
                <w:sz w:val="18"/>
                <w:szCs w:val="18"/>
              </w:rPr>
            </w:pPr>
            <w:r w:rsidRPr="00F018F1">
              <w:rPr>
                <w:rFonts w:ascii="Arial" w:hAnsi="Arial" w:cs="Arial"/>
                <w:snapToGrid w:val="0"/>
                <w:sz w:val="18"/>
                <w:szCs w:val="18"/>
              </w:rPr>
              <w:t>type: ENUM</w:t>
            </w:r>
          </w:p>
          <w:p w14:paraId="5D45EE25" w14:textId="77777777" w:rsidR="009570BE" w:rsidRPr="00F018F1" w:rsidRDefault="009570BE" w:rsidP="004627B9">
            <w:pPr>
              <w:spacing w:after="0"/>
              <w:rPr>
                <w:rFonts w:ascii="Arial" w:hAnsi="Arial" w:cs="Arial"/>
                <w:snapToGrid w:val="0"/>
                <w:sz w:val="18"/>
                <w:szCs w:val="18"/>
              </w:rPr>
            </w:pPr>
            <w:r w:rsidRPr="00F018F1">
              <w:rPr>
                <w:rFonts w:ascii="Arial" w:hAnsi="Arial" w:cs="Arial"/>
                <w:snapToGrid w:val="0"/>
                <w:sz w:val="18"/>
                <w:szCs w:val="18"/>
              </w:rPr>
              <w:t>multiplicity: 1</w:t>
            </w:r>
          </w:p>
          <w:p w14:paraId="5ECDD79B" w14:textId="77777777" w:rsidR="009570BE" w:rsidRPr="00F018F1" w:rsidRDefault="009570BE" w:rsidP="004627B9">
            <w:pPr>
              <w:spacing w:after="0"/>
              <w:rPr>
                <w:rFonts w:ascii="Arial" w:hAnsi="Arial" w:cs="Arial"/>
                <w:snapToGrid w:val="0"/>
                <w:sz w:val="18"/>
                <w:szCs w:val="18"/>
              </w:rPr>
            </w:pPr>
            <w:r w:rsidRPr="00F018F1">
              <w:rPr>
                <w:rFonts w:ascii="Arial" w:hAnsi="Arial" w:cs="Arial"/>
                <w:snapToGrid w:val="0"/>
                <w:sz w:val="18"/>
                <w:szCs w:val="18"/>
              </w:rPr>
              <w:t>isOrdered: N/A</w:t>
            </w:r>
          </w:p>
          <w:p w14:paraId="19D5512B" w14:textId="77777777" w:rsidR="009570BE" w:rsidRPr="00F018F1" w:rsidRDefault="009570BE" w:rsidP="004627B9">
            <w:pPr>
              <w:spacing w:after="0"/>
              <w:rPr>
                <w:rFonts w:ascii="Arial" w:hAnsi="Arial" w:cs="Arial"/>
                <w:snapToGrid w:val="0"/>
                <w:sz w:val="18"/>
                <w:szCs w:val="18"/>
              </w:rPr>
            </w:pPr>
            <w:r w:rsidRPr="00F018F1">
              <w:rPr>
                <w:rFonts w:ascii="Arial" w:hAnsi="Arial" w:cs="Arial"/>
                <w:snapToGrid w:val="0"/>
                <w:sz w:val="18"/>
                <w:szCs w:val="18"/>
              </w:rPr>
              <w:t>isUnique: N/A</w:t>
            </w:r>
          </w:p>
          <w:p w14:paraId="27979BC4" w14:textId="77777777" w:rsidR="009570BE" w:rsidRPr="00F018F1" w:rsidRDefault="009570BE" w:rsidP="004627B9">
            <w:pPr>
              <w:spacing w:after="0"/>
              <w:rPr>
                <w:rFonts w:ascii="Arial" w:hAnsi="Arial" w:cs="Arial"/>
                <w:snapToGrid w:val="0"/>
                <w:sz w:val="18"/>
                <w:szCs w:val="18"/>
              </w:rPr>
            </w:pPr>
            <w:r w:rsidRPr="00F018F1">
              <w:rPr>
                <w:rFonts w:ascii="Arial" w:hAnsi="Arial" w:cs="Arial"/>
                <w:snapToGrid w:val="0"/>
                <w:sz w:val="18"/>
                <w:szCs w:val="18"/>
              </w:rPr>
              <w:t>defaultValue: False</w:t>
            </w:r>
          </w:p>
          <w:p w14:paraId="7E3F6A11" w14:textId="77777777" w:rsidR="009570BE" w:rsidRDefault="009570BE" w:rsidP="004627B9">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9570BE" w14:paraId="1F83C816"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560865"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D8CEA73" w14:textId="77777777" w:rsidR="009570BE" w:rsidRDefault="009570BE" w:rsidP="004627B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20B1CDC"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Integer</w:t>
            </w:r>
          </w:p>
          <w:p w14:paraId="0F5F111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4D1F922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4F3679C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77EA5CB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74F3FD1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4F41847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13310442"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9FBB54" w14:textId="77777777" w:rsidR="009570BE" w:rsidRDefault="009570BE" w:rsidP="004627B9">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13E235FF" w14:textId="77777777" w:rsidR="009570BE" w:rsidRDefault="009570BE" w:rsidP="004627B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83E3F1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type: Integer</w:t>
            </w:r>
          </w:p>
          <w:p w14:paraId="370846A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538C4073"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4691614E"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524ECBE5"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33F0F2DF"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3DA2375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570BE" w14:paraId="3BDC2B95" w14:textId="77777777" w:rsidTr="004627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7D05AE" w14:textId="77777777" w:rsidR="009570BE" w:rsidRDefault="009570BE" w:rsidP="004627B9">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094FDCC6" w14:textId="77777777" w:rsidR="009570BE" w:rsidRDefault="009570BE" w:rsidP="004627B9">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7D5555F" w14:textId="77777777" w:rsidR="009570BE" w:rsidRPr="0064555E" w:rsidRDefault="009570BE" w:rsidP="004627B9">
            <w:pPr>
              <w:spacing w:after="0"/>
              <w:rPr>
                <w:rFonts w:ascii="Arial" w:hAnsi="Arial" w:cs="Arial"/>
                <w:snapToGrid w:val="0"/>
                <w:sz w:val="18"/>
                <w:szCs w:val="18"/>
              </w:rPr>
            </w:pPr>
            <w:r w:rsidRPr="0064555E">
              <w:rPr>
                <w:rFonts w:ascii="Arial" w:hAnsi="Arial" w:cs="Arial"/>
                <w:snapToGrid w:val="0"/>
                <w:sz w:val="18"/>
                <w:szCs w:val="18"/>
              </w:rPr>
              <w:t>type: Integer</w:t>
            </w:r>
          </w:p>
          <w:p w14:paraId="2E38F541"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multiplicity: 1</w:t>
            </w:r>
          </w:p>
          <w:p w14:paraId="5A258CF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isOrdered: N/A</w:t>
            </w:r>
          </w:p>
          <w:p w14:paraId="6D9E9F99"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isUnique: N/A</w:t>
            </w:r>
          </w:p>
          <w:p w14:paraId="795D9AAD"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defaultValue: None</w:t>
            </w:r>
          </w:p>
          <w:p w14:paraId="1703E6D8"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allowedValues: N/A</w:t>
            </w:r>
          </w:p>
          <w:p w14:paraId="0BBBBA06" w14:textId="77777777" w:rsidR="009570BE" w:rsidRDefault="009570BE" w:rsidP="004627B9">
            <w:pPr>
              <w:spacing w:after="0"/>
              <w:rPr>
                <w:rFonts w:ascii="Arial" w:hAnsi="Arial" w:cs="Arial"/>
                <w:snapToGrid w:val="0"/>
                <w:sz w:val="18"/>
                <w:szCs w:val="18"/>
              </w:rPr>
            </w:pPr>
            <w:r>
              <w:rPr>
                <w:rFonts w:ascii="Arial" w:hAnsi="Arial" w:cs="Arial"/>
                <w:snapToGrid w:val="0"/>
                <w:sz w:val="18"/>
                <w:szCs w:val="18"/>
              </w:rPr>
              <w:t>isNullable: False</w:t>
            </w:r>
          </w:p>
        </w:tc>
      </w:tr>
      <w:tr w:rsidR="00946197" w14:paraId="2C547803" w14:textId="77777777" w:rsidTr="004627B9">
        <w:trPr>
          <w:cantSplit/>
          <w:tblHeader/>
          <w:jc w:val="center"/>
          <w:ins w:id="204" w:author="H R00" w:date="2022-01-07T19:04:00Z"/>
        </w:trPr>
        <w:tc>
          <w:tcPr>
            <w:tcW w:w="1817" w:type="dxa"/>
            <w:tcBorders>
              <w:top w:val="single" w:sz="4" w:space="0" w:color="auto"/>
              <w:left w:val="single" w:sz="4" w:space="0" w:color="auto"/>
              <w:bottom w:val="single" w:sz="4" w:space="0" w:color="auto"/>
              <w:right w:val="single" w:sz="4" w:space="0" w:color="auto"/>
            </w:tcBorders>
          </w:tcPr>
          <w:p w14:paraId="3BC6BF1A" w14:textId="10756052" w:rsidR="00946197" w:rsidRPr="0064555E" w:rsidRDefault="00946197" w:rsidP="004627B9">
            <w:pPr>
              <w:pStyle w:val="TAL"/>
              <w:rPr>
                <w:ins w:id="205" w:author="H R00" w:date="2022-01-07T19:04:00Z"/>
                <w:rFonts w:ascii="Courier New" w:hAnsi="Courier New" w:cs="Courier New"/>
                <w:szCs w:val="18"/>
                <w:lang w:eastAsia="zh-CN"/>
              </w:rPr>
            </w:pPr>
            <w:ins w:id="206" w:author="H R00" w:date="2022-01-07T19:05:00Z">
              <w:r>
                <w:rPr>
                  <w:rFonts w:ascii="Courier New" w:hAnsi="Courier New" w:cs="Courier New"/>
                  <w:szCs w:val="18"/>
                  <w:lang w:eastAsia="zh-CN"/>
                </w:rPr>
                <w:t>tenantID</w:t>
              </w:r>
            </w:ins>
          </w:p>
        </w:tc>
        <w:tc>
          <w:tcPr>
            <w:tcW w:w="5492" w:type="dxa"/>
            <w:tcBorders>
              <w:top w:val="single" w:sz="4" w:space="0" w:color="auto"/>
              <w:left w:val="single" w:sz="4" w:space="0" w:color="auto"/>
              <w:bottom w:val="single" w:sz="4" w:space="0" w:color="auto"/>
              <w:right w:val="single" w:sz="4" w:space="0" w:color="auto"/>
            </w:tcBorders>
          </w:tcPr>
          <w:p w14:paraId="529E1146" w14:textId="7756DAF4" w:rsidR="00946197" w:rsidRPr="00C1538F" w:rsidRDefault="00946197" w:rsidP="004627B9">
            <w:pPr>
              <w:pStyle w:val="TAL"/>
              <w:rPr>
                <w:ins w:id="207" w:author="H R00" w:date="2022-01-07T19:04:00Z"/>
                <w:rFonts w:hint="eastAsia"/>
                <w:lang w:eastAsia="zh-CN"/>
              </w:rPr>
            </w:pPr>
            <w:ins w:id="208" w:author="H R00" w:date="2022-01-07T19:05:00Z">
              <w:r>
                <w:rPr>
                  <w:rFonts w:hint="eastAsia"/>
                  <w:lang w:eastAsia="zh-CN"/>
                </w:rPr>
                <w:t>T</w:t>
              </w:r>
              <w:r>
                <w:rPr>
                  <w:lang w:eastAsia="zh-CN"/>
                </w:rPr>
                <w:t xml:space="preserve">he attribute specifies the information of the NSC. This tenant ID is only </w:t>
              </w:r>
            </w:ins>
            <w:ins w:id="209" w:author="H R00" w:date="2022-01-07T19:06:00Z">
              <w:r>
                <w:rPr>
                  <w:lang w:eastAsia="zh-CN"/>
                </w:rPr>
                <w:t>used with other requirements and as the identification of this requirements, for example, the sharing level requirement.</w:t>
              </w:r>
            </w:ins>
          </w:p>
        </w:tc>
        <w:tc>
          <w:tcPr>
            <w:tcW w:w="2156" w:type="dxa"/>
            <w:tcBorders>
              <w:top w:val="single" w:sz="4" w:space="0" w:color="auto"/>
              <w:left w:val="single" w:sz="4" w:space="0" w:color="auto"/>
              <w:bottom w:val="single" w:sz="4" w:space="0" w:color="auto"/>
              <w:right w:val="single" w:sz="4" w:space="0" w:color="auto"/>
            </w:tcBorders>
          </w:tcPr>
          <w:p w14:paraId="3E92E870" w14:textId="07715AB3" w:rsidR="00946197" w:rsidRPr="0064555E" w:rsidRDefault="00946197" w:rsidP="00946197">
            <w:pPr>
              <w:spacing w:after="0"/>
              <w:rPr>
                <w:ins w:id="210" w:author="H R00" w:date="2022-01-07T19:06:00Z"/>
                <w:rFonts w:ascii="Arial" w:hAnsi="Arial" w:cs="Arial"/>
                <w:snapToGrid w:val="0"/>
                <w:sz w:val="18"/>
                <w:szCs w:val="18"/>
              </w:rPr>
            </w:pPr>
            <w:ins w:id="211" w:author="H R00" w:date="2022-01-07T19:06:00Z">
              <w:r w:rsidRPr="0064555E">
                <w:rPr>
                  <w:rFonts w:ascii="Arial" w:hAnsi="Arial" w:cs="Arial"/>
                  <w:snapToGrid w:val="0"/>
                  <w:sz w:val="18"/>
                  <w:szCs w:val="18"/>
                </w:rPr>
                <w:t xml:space="preserve">type: </w:t>
              </w:r>
              <w:r>
                <w:rPr>
                  <w:rFonts w:ascii="Arial" w:hAnsi="Arial" w:cs="Arial"/>
                  <w:snapToGrid w:val="0"/>
                  <w:sz w:val="18"/>
                  <w:szCs w:val="18"/>
                </w:rPr>
                <w:t>St</w:t>
              </w:r>
            </w:ins>
            <w:ins w:id="212" w:author="H R00" w:date="2022-01-07T19:07:00Z">
              <w:r>
                <w:rPr>
                  <w:rFonts w:ascii="Arial" w:hAnsi="Arial" w:cs="Arial"/>
                  <w:snapToGrid w:val="0"/>
                  <w:sz w:val="18"/>
                  <w:szCs w:val="18"/>
                </w:rPr>
                <w:t>ring</w:t>
              </w:r>
            </w:ins>
          </w:p>
          <w:p w14:paraId="24EBF41F" w14:textId="77777777" w:rsidR="00946197" w:rsidRDefault="00946197" w:rsidP="00946197">
            <w:pPr>
              <w:spacing w:after="0"/>
              <w:rPr>
                <w:ins w:id="213" w:author="H R00" w:date="2022-01-07T19:06:00Z"/>
                <w:rFonts w:ascii="Arial" w:hAnsi="Arial" w:cs="Arial"/>
                <w:snapToGrid w:val="0"/>
                <w:sz w:val="18"/>
                <w:szCs w:val="18"/>
              </w:rPr>
            </w:pPr>
            <w:ins w:id="214" w:author="H R00" w:date="2022-01-07T19:06:00Z">
              <w:r>
                <w:rPr>
                  <w:rFonts w:ascii="Arial" w:hAnsi="Arial" w:cs="Arial"/>
                  <w:snapToGrid w:val="0"/>
                  <w:sz w:val="18"/>
                  <w:szCs w:val="18"/>
                </w:rPr>
                <w:t>multiplicity: 1</w:t>
              </w:r>
            </w:ins>
          </w:p>
          <w:p w14:paraId="0B00FE2A" w14:textId="77777777" w:rsidR="00946197" w:rsidRDefault="00946197" w:rsidP="00946197">
            <w:pPr>
              <w:spacing w:after="0"/>
              <w:rPr>
                <w:ins w:id="215" w:author="H R00" w:date="2022-01-07T19:06:00Z"/>
                <w:rFonts w:ascii="Arial" w:hAnsi="Arial" w:cs="Arial"/>
                <w:snapToGrid w:val="0"/>
                <w:sz w:val="18"/>
                <w:szCs w:val="18"/>
              </w:rPr>
            </w:pPr>
            <w:ins w:id="216" w:author="H R00" w:date="2022-01-07T19:06:00Z">
              <w:r>
                <w:rPr>
                  <w:rFonts w:ascii="Arial" w:hAnsi="Arial" w:cs="Arial"/>
                  <w:snapToGrid w:val="0"/>
                  <w:sz w:val="18"/>
                  <w:szCs w:val="18"/>
                </w:rPr>
                <w:t>isOrdered: N/A</w:t>
              </w:r>
            </w:ins>
          </w:p>
          <w:p w14:paraId="40234DE0" w14:textId="77777777" w:rsidR="00946197" w:rsidRDefault="00946197" w:rsidP="00946197">
            <w:pPr>
              <w:spacing w:after="0"/>
              <w:rPr>
                <w:ins w:id="217" w:author="H R00" w:date="2022-01-07T19:06:00Z"/>
                <w:rFonts w:ascii="Arial" w:hAnsi="Arial" w:cs="Arial"/>
                <w:snapToGrid w:val="0"/>
                <w:sz w:val="18"/>
                <w:szCs w:val="18"/>
              </w:rPr>
            </w:pPr>
            <w:ins w:id="218" w:author="H R00" w:date="2022-01-07T19:06:00Z">
              <w:r>
                <w:rPr>
                  <w:rFonts w:ascii="Arial" w:hAnsi="Arial" w:cs="Arial"/>
                  <w:snapToGrid w:val="0"/>
                  <w:sz w:val="18"/>
                  <w:szCs w:val="18"/>
                </w:rPr>
                <w:t>isUnique: N/A</w:t>
              </w:r>
            </w:ins>
          </w:p>
          <w:p w14:paraId="256F6231" w14:textId="77777777" w:rsidR="00946197" w:rsidRDefault="00946197" w:rsidP="00946197">
            <w:pPr>
              <w:spacing w:after="0"/>
              <w:rPr>
                <w:ins w:id="219" w:author="H R00" w:date="2022-01-07T19:06:00Z"/>
                <w:rFonts w:ascii="Arial" w:hAnsi="Arial" w:cs="Arial"/>
                <w:snapToGrid w:val="0"/>
                <w:sz w:val="18"/>
                <w:szCs w:val="18"/>
              </w:rPr>
            </w:pPr>
            <w:ins w:id="220" w:author="H R00" w:date="2022-01-07T19:06:00Z">
              <w:r>
                <w:rPr>
                  <w:rFonts w:ascii="Arial" w:hAnsi="Arial" w:cs="Arial"/>
                  <w:snapToGrid w:val="0"/>
                  <w:sz w:val="18"/>
                  <w:szCs w:val="18"/>
                </w:rPr>
                <w:t>defaultValue: None</w:t>
              </w:r>
            </w:ins>
          </w:p>
          <w:p w14:paraId="3D16C725" w14:textId="77777777" w:rsidR="00946197" w:rsidRDefault="00946197" w:rsidP="00946197">
            <w:pPr>
              <w:spacing w:after="0"/>
              <w:rPr>
                <w:ins w:id="221" w:author="H R00" w:date="2022-01-07T19:06:00Z"/>
                <w:rFonts w:ascii="Arial" w:hAnsi="Arial" w:cs="Arial"/>
                <w:snapToGrid w:val="0"/>
                <w:sz w:val="18"/>
                <w:szCs w:val="18"/>
              </w:rPr>
            </w:pPr>
            <w:ins w:id="222" w:author="H R00" w:date="2022-01-07T19:06:00Z">
              <w:r>
                <w:rPr>
                  <w:rFonts w:ascii="Arial" w:hAnsi="Arial" w:cs="Arial"/>
                  <w:snapToGrid w:val="0"/>
                  <w:sz w:val="18"/>
                  <w:szCs w:val="18"/>
                </w:rPr>
                <w:t>allowedValues: N/A</w:t>
              </w:r>
            </w:ins>
          </w:p>
          <w:p w14:paraId="1509998D" w14:textId="2DE2AC03" w:rsidR="00946197" w:rsidRPr="0064555E" w:rsidRDefault="00946197" w:rsidP="00946197">
            <w:pPr>
              <w:spacing w:after="0"/>
              <w:rPr>
                <w:ins w:id="223" w:author="H R00" w:date="2022-01-07T19:04:00Z"/>
                <w:rFonts w:ascii="Arial" w:hAnsi="Arial" w:cs="Arial"/>
                <w:snapToGrid w:val="0"/>
                <w:sz w:val="18"/>
                <w:szCs w:val="18"/>
              </w:rPr>
            </w:pPr>
            <w:ins w:id="224" w:author="H R00" w:date="2022-01-07T19:06:00Z">
              <w:r>
                <w:rPr>
                  <w:rFonts w:ascii="Arial" w:hAnsi="Arial" w:cs="Arial"/>
                  <w:snapToGrid w:val="0"/>
                  <w:sz w:val="18"/>
                  <w:szCs w:val="18"/>
                </w:rPr>
                <w:t>isNullable: False</w:t>
              </w:r>
            </w:ins>
          </w:p>
        </w:tc>
      </w:tr>
      <w:tr w:rsidR="00F2060B" w14:paraId="37629A61" w14:textId="77777777" w:rsidTr="004627B9">
        <w:trPr>
          <w:cantSplit/>
          <w:tblHeader/>
          <w:jc w:val="center"/>
          <w:ins w:id="225" w:author="H, R00" w:date="2021-11-02T19:29:00Z"/>
        </w:trPr>
        <w:tc>
          <w:tcPr>
            <w:tcW w:w="1817" w:type="dxa"/>
            <w:tcBorders>
              <w:top w:val="single" w:sz="4" w:space="0" w:color="auto"/>
              <w:left w:val="single" w:sz="4" w:space="0" w:color="auto"/>
              <w:bottom w:val="single" w:sz="4" w:space="0" w:color="auto"/>
              <w:right w:val="single" w:sz="4" w:space="0" w:color="auto"/>
            </w:tcBorders>
          </w:tcPr>
          <w:p w14:paraId="2C0ED985" w14:textId="0807DA54" w:rsidR="00F2060B" w:rsidRDefault="00F2060B" w:rsidP="00F2060B">
            <w:pPr>
              <w:pStyle w:val="TAL"/>
              <w:rPr>
                <w:ins w:id="226" w:author="H, R00" w:date="2021-11-02T19:29:00Z"/>
                <w:rFonts w:ascii="Courier New" w:hAnsi="Courier New" w:cs="Courier New"/>
                <w:szCs w:val="18"/>
                <w:lang w:eastAsia="zh-CN"/>
              </w:rPr>
            </w:pPr>
            <w:ins w:id="227" w:author="H R00" w:date="2022-01-04T18:47:00Z">
              <w:r>
                <w:rPr>
                  <w:rFonts w:ascii="Courier New" w:hAnsi="Courier New" w:cs="Courier New" w:hint="eastAsia"/>
                  <w:szCs w:val="18"/>
                  <w:lang w:eastAsia="zh-CN"/>
                </w:rPr>
                <w:t>t</w:t>
              </w:r>
              <w:r>
                <w:rPr>
                  <w:rFonts w:ascii="Courier New" w:hAnsi="Courier New" w:cs="Courier New"/>
                  <w:szCs w:val="18"/>
                  <w:lang w:eastAsia="zh-CN"/>
                </w:rPr>
                <w:t>enantSharingIndictor</w:t>
              </w:r>
            </w:ins>
          </w:p>
        </w:tc>
        <w:tc>
          <w:tcPr>
            <w:tcW w:w="5492" w:type="dxa"/>
            <w:tcBorders>
              <w:top w:val="single" w:sz="4" w:space="0" w:color="auto"/>
              <w:left w:val="single" w:sz="4" w:space="0" w:color="auto"/>
              <w:bottom w:val="single" w:sz="4" w:space="0" w:color="auto"/>
              <w:right w:val="single" w:sz="4" w:space="0" w:color="auto"/>
            </w:tcBorders>
          </w:tcPr>
          <w:p w14:paraId="304F8C2D" w14:textId="77777777" w:rsidR="00F2060B" w:rsidRDefault="00F2060B" w:rsidP="00F2060B">
            <w:pPr>
              <w:spacing w:after="0"/>
              <w:rPr>
                <w:ins w:id="228" w:author="H R00" w:date="2022-01-04T18:47:00Z"/>
                <w:rFonts w:ascii="Arial" w:hAnsi="Arial" w:cs="Arial"/>
                <w:color w:val="000000"/>
                <w:sz w:val="18"/>
                <w:szCs w:val="18"/>
                <w:lang w:eastAsia="zh-CN"/>
              </w:rPr>
            </w:pPr>
            <w:ins w:id="229" w:author="H R00" w:date="2022-01-04T18:47:00Z">
              <w:r w:rsidRPr="009622EF">
                <w:rPr>
                  <w:rFonts w:ascii="Arial" w:hAnsi="Arial" w:cs="Arial"/>
                  <w:color w:val="000000"/>
                  <w:sz w:val="18"/>
                  <w:szCs w:val="18"/>
                  <w:lang w:eastAsia="zh-CN"/>
                </w:rPr>
                <w:t>The attribute specifies whether a service</w:t>
              </w:r>
              <w:r>
                <w:rPr>
                  <w:rFonts w:ascii="Arial" w:hAnsi="Arial" w:cs="Arial"/>
                  <w:color w:val="000000"/>
                  <w:sz w:val="18"/>
                  <w:szCs w:val="18"/>
                  <w:lang w:eastAsia="zh-CN"/>
                </w:rPr>
                <w:t xml:space="preserve"> for a tenant</w:t>
              </w:r>
              <w:r w:rsidRPr="009622EF">
                <w:rPr>
                  <w:rFonts w:ascii="Arial" w:hAnsi="Arial" w:cs="Arial"/>
                  <w:color w:val="000000"/>
                  <w:sz w:val="18"/>
                  <w:szCs w:val="18"/>
                  <w:lang w:eastAsia="zh-CN"/>
                </w:rPr>
                <w:t>, defined by the ServiceProfile</w:t>
              </w:r>
              <w:r>
                <w:rPr>
                  <w:rFonts w:ascii="Arial" w:hAnsi="Arial" w:cs="Arial"/>
                  <w:color w:val="000000"/>
                  <w:sz w:val="18"/>
                  <w:szCs w:val="18"/>
                  <w:lang w:eastAsia="zh-CN"/>
                </w:rPr>
                <w:t xml:space="preserve">, </w:t>
              </w:r>
              <w:r w:rsidRPr="00622D91">
                <w:rPr>
                  <w:rFonts w:ascii="Arial" w:hAnsi="Arial" w:cs="Arial"/>
                  <w:color w:val="000000"/>
                  <w:sz w:val="18"/>
                  <w:szCs w:val="18"/>
                  <w:lang w:eastAsia="zh-CN"/>
                </w:rPr>
                <w:t>CNSliceSubnetProfile, RANSliceSubnetProfile or TopSliceSubnetProfile</w:t>
              </w:r>
              <w:r w:rsidRPr="009622EF">
                <w:rPr>
                  <w:rFonts w:ascii="Arial" w:hAnsi="Arial" w:cs="Arial"/>
                  <w:color w:val="000000"/>
                  <w:sz w:val="18"/>
                  <w:szCs w:val="18"/>
                  <w:lang w:eastAsia="zh-CN"/>
                </w:rPr>
                <w:t xml:space="preserve">, can share a NetworkSlice instance with other </w:t>
              </w:r>
              <w:r>
                <w:rPr>
                  <w:rFonts w:ascii="Arial" w:hAnsi="Arial" w:cs="Arial"/>
                  <w:color w:val="000000"/>
                  <w:sz w:val="18"/>
                  <w:szCs w:val="18"/>
                  <w:lang w:eastAsia="zh-CN"/>
                </w:rPr>
                <w:t>tenant</w:t>
              </w:r>
              <w:r w:rsidRPr="009622EF">
                <w:rPr>
                  <w:rFonts w:ascii="Arial" w:hAnsi="Arial" w:cs="Arial"/>
                  <w:color w:val="000000"/>
                  <w:sz w:val="18"/>
                  <w:szCs w:val="18"/>
                  <w:lang w:eastAsia="zh-CN"/>
                </w:rPr>
                <w:t xml:space="preserve"> or not. If “non-shared” the service </w:t>
              </w:r>
              <w:r>
                <w:rPr>
                  <w:rFonts w:ascii="Arial" w:hAnsi="Arial" w:cs="Arial"/>
                  <w:color w:val="000000"/>
                  <w:sz w:val="18"/>
                  <w:szCs w:val="18"/>
                  <w:lang w:eastAsia="zh-CN"/>
                </w:rPr>
                <w:t xml:space="preserve">this tenant </w:t>
              </w:r>
              <w:r w:rsidRPr="009622EF">
                <w:rPr>
                  <w:rFonts w:ascii="Arial" w:hAnsi="Arial" w:cs="Arial"/>
                  <w:color w:val="000000"/>
                  <w:sz w:val="18"/>
                  <w:szCs w:val="18"/>
                  <w:lang w:eastAsia="zh-CN"/>
                </w:rPr>
                <w:t>needs a dedicated NetworkSlice instance. If “shared” the service may share a NetworkSlice instance with other service(s).</w:t>
              </w:r>
            </w:ins>
          </w:p>
          <w:p w14:paraId="456F7CE6" w14:textId="76C17502" w:rsidR="00F2060B" w:rsidRDefault="00F2060B" w:rsidP="00F2060B">
            <w:pPr>
              <w:pStyle w:val="TAL"/>
              <w:rPr>
                <w:ins w:id="230" w:author="H, R00" w:date="2021-11-02T19:29:00Z"/>
                <w:rFonts w:cs="Arial"/>
                <w:color w:val="000000"/>
                <w:szCs w:val="18"/>
                <w:lang w:eastAsia="zh-CN"/>
              </w:rPr>
            </w:pPr>
            <w:ins w:id="231" w:author="H R00" w:date="2022-01-04T18:47:00Z">
              <w:r>
                <w:rPr>
                  <w:rFonts w:cs="Arial"/>
                  <w:color w:val="000000"/>
                  <w:szCs w:val="18"/>
                  <w:lang w:eastAsia="zh-CN"/>
                </w:rPr>
                <w:t>allowedValues: shared, non-shared.</w:t>
              </w:r>
            </w:ins>
          </w:p>
        </w:tc>
        <w:tc>
          <w:tcPr>
            <w:tcW w:w="2156" w:type="dxa"/>
            <w:tcBorders>
              <w:top w:val="single" w:sz="4" w:space="0" w:color="auto"/>
              <w:left w:val="single" w:sz="4" w:space="0" w:color="auto"/>
              <w:bottom w:val="single" w:sz="4" w:space="0" w:color="auto"/>
              <w:right w:val="single" w:sz="4" w:space="0" w:color="auto"/>
            </w:tcBorders>
          </w:tcPr>
          <w:p w14:paraId="76B2C5AF" w14:textId="77777777" w:rsidR="00F2060B" w:rsidRDefault="00F2060B" w:rsidP="00F2060B">
            <w:pPr>
              <w:spacing w:after="0"/>
              <w:rPr>
                <w:ins w:id="232" w:author="H R00" w:date="2022-01-04T18:47:00Z"/>
                <w:rFonts w:ascii="Arial" w:hAnsi="Arial" w:cs="Arial"/>
                <w:snapToGrid w:val="0"/>
                <w:sz w:val="18"/>
                <w:szCs w:val="18"/>
              </w:rPr>
            </w:pPr>
            <w:ins w:id="233" w:author="H R00" w:date="2022-01-04T18:47:00Z">
              <w:r>
                <w:rPr>
                  <w:rFonts w:ascii="Arial" w:hAnsi="Arial" w:cs="Arial"/>
                  <w:snapToGrid w:val="0"/>
                  <w:sz w:val="18"/>
                  <w:szCs w:val="18"/>
                </w:rPr>
                <w:t>type: Enum</w:t>
              </w:r>
            </w:ins>
          </w:p>
          <w:p w14:paraId="4356C36F" w14:textId="77777777" w:rsidR="00F2060B" w:rsidRDefault="00F2060B" w:rsidP="00F2060B">
            <w:pPr>
              <w:spacing w:after="0"/>
              <w:rPr>
                <w:ins w:id="234" w:author="H R00" w:date="2022-01-04T18:47:00Z"/>
                <w:rFonts w:ascii="Arial" w:hAnsi="Arial" w:cs="Arial"/>
                <w:snapToGrid w:val="0"/>
                <w:sz w:val="18"/>
                <w:szCs w:val="18"/>
              </w:rPr>
            </w:pPr>
            <w:ins w:id="235" w:author="H R00" w:date="2022-01-04T18:47:00Z">
              <w:r>
                <w:rPr>
                  <w:rFonts w:ascii="Arial" w:hAnsi="Arial" w:cs="Arial"/>
                  <w:snapToGrid w:val="0"/>
                  <w:sz w:val="18"/>
                  <w:szCs w:val="18"/>
                </w:rPr>
                <w:t>multiplicity: 1</w:t>
              </w:r>
            </w:ins>
          </w:p>
          <w:p w14:paraId="729452B6" w14:textId="77777777" w:rsidR="00F2060B" w:rsidRDefault="00F2060B" w:rsidP="00F2060B">
            <w:pPr>
              <w:spacing w:after="0"/>
              <w:rPr>
                <w:ins w:id="236" w:author="H R00" w:date="2022-01-04T18:47:00Z"/>
                <w:rFonts w:ascii="Arial" w:hAnsi="Arial" w:cs="Arial"/>
                <w:snapToGrid w:val="0"/>
                <w:sz w:val="18"/>
                <w:szCs w:val="18"/>
              </w:rPr>
            </w:pPr>
            <w:ins w:id="237" w:author="H R00" w:date="2022-01-04T18:47:00Z">
              <w:r>
                <w:rPr>
                  <w:rFonts w:ascii="Arial" w:hAnsi="Arial" w:cs="Arial"/>
                  <w:snapToGrid w:val="0"/>
                  <w:sz w:val="18"/>
                  <w:szCs w:val="18"/>
                </w:rPr>
                <w:t>isOrdered: N/A</w:t>
              </w:r>
            </w:ins>
          </w:p>
          <w:p w14:paraId="3F3604B5" w14:textId="77777777" w:rsidR="00F2060B" w:rsidRDefault="00F2060B" w:rsidP="00F2060B">
            <w:pPr>
              <w:spacing w:after="0"/>
              <w:rPr>
                <w:ins w:id="238" w:author="H R00" w:date="2022-01-04T18:47:00Z"/>
                <w:rFonts w:ascii="Arial" w:hAnsi="Arial" w:cs="Arial"/>
                <w:snapToGrid w:val="0"/>
                <w:sz w:val="18"/>
                <w:szCs w:val="18"/>
              </w:rPr>
            </w:pPr>
            <w:ins w:id="239" w:author="H R00" w:date="2022-01-04T18:47:00Z">
              <w:r>
                <w:rPr>
                  <w:rFonts w:ascii="Arial" w:hAnsi="Arial" w:cs="Arial"/>
                  <w:snapToGrid w:val="0"/>
                  <w:sz w:val="18"/>
                  <w:szCs w:val="18"/>
                </w:rPr>
                <w:t>isUnique: N/A</w:t>
              </w:r>
            </w:ins>
          </w:p>
          <w:p w14:paraId="165F5F82" w14:textId="77777777" w:rsidR="00F2060B" w:rsidRDefault="00F2060B" w:rsidP="00F2060B">
            <w:pPr>
              <w:spacing w:after="0"/>
              <w:rPr>
                <w:ins w:id="240" w:author="H R00" w:date="2022-01-04T18:47:00Z"/>
                <w:rFonts w:ascii="Arial" w:hAnsi="Arial" w:cs="Arial"/>
                <w:snapToGrid w:val="0"/>
                <w:sz w:val="18"/>
                <w:szCs w:val="18"/>
              </w:rPr>
            </w:pPr>
            <w:ins w:id="241" w:author="H R00" w:date="2022-01-04T18:47:00Z">
              <w:r>
                <w:rPr>
                  <w:rFonts w:ascii="Arial" w:hAnsi="Arial" w:cs="Arial"/>
                  <w:snapToGrid w:val="0"/>
                  <w:sz w:val="18"/>
                  <w:szCs w:val="18"/>
                </w:rPr>
                <w:t>defaultValue: None</w:t>
              </w:r>
            </w:ins>
          </w:p>
          <w:p w14:paraId="6DECFAE8" w14:textId="63DFCA34" w:rsidR="00F2060B" w:rsidRDefault="00F2060B" w:rsidP="00F2060B">
            <w:pPr>
              <w:spacing w:after="0"/>
              <w:rPr>
                <w:ins w:id="242" w:author="H, R00" w:date="2021-11-02T19:29:00Z"/>
                <w:rFonts w:ascii="Arial" w:hAnsi="Arial" w:cs="Arial"/>
                <w:snapToGrid w:val="0"/>
                <w:sz w:val="18"/>
                <w:szCs w:val="18"/>
              </w:rPr>
            </w:pPr>
            <w:ins w:id="243" w:author="H R00" w:date="2022-01-04T18:47:00Z">
              <w:r>
                <w:rPr>
                  <w:rFonts w:cs="Arial"/>
                  <w:snapToGrid w:val="0"/>
                  <w:szCs w:val="18"/>
                </w:rPr>
                <w:t>isNullable: True</w:t>
              </w:r>
            </w:ins>
          </w:p>
        </w:tc>
      </w:tr>
      <w:tr w:rsidR="00F2060B" w14:paraId="0BD51D54" w14:textId="77777777" w:rsidTr="004627B9">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CC95E11" w14:textId="77777777" w:rsidR="00F2060B" w:rsidRDefault="00F2060B" w:rsidP="00F2060B">
            <w:pPr>
              <w:pStyle w:val="NO"/>
            </w:pPr>
            <w:r>
              <w:lastRenderedPageBreak/>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342AA26B" w14:textId="77777777" w:rsidR="00F2060B" w:rsidRDefault="00F2060B" w:rsidP="00F2060B">
            <w:pPr>
              <w:pStyle w:val="NO"/>
            </w:pPr>
            <w:r>
              <w:t>NOTE 2: void</w:t>
            </w:r>
          </w:p>
          <w:p w14:paraId="62A5C074" w14:textId="77777777" w:rsidR="00F2060B" w:rsidRDefault="00F2060B" w:rsidP="00F2060B">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3A2BD6D5" w14:textId="77777777" w:rsidR="009570BE" w:rsidRPr="009570BE" w:rsidRDefault="009570BE">
      <w:pPr>
        <w:rPr>
          <w:noProof/>
        </w:rPr>
      </w:pPr>
    </w:p>
    <w:p w14:paraId="3EDD7309" w14:textId="77777777" w:rsidR="009570BE" w:rsidRDefault="009570BE">
      <w:pPr>
        <w:rPr>
          <w:noProof/>
        </w:rPr>
      </w:pPr>
    </w:p>
    <w:p w14:paraId="5092E8F3" w14:textId="77777777" w:rsidR="009570BE" w:rsidRDefault="009570BE">
      <w:pPr>
        <w:rPr>
          <w:noProof/>
        </w:rPr>
      </w:pPr>
    </w:p>
    <w:p w14:paraId="2EFF9376" w14:textId="77777777" w:rsidR="009570BE" w:rsidRDefault="009570BE">
      <w:pPr>
        <w:rPr>
          <w:noProof/>
        </w:rPr>
      </w:pPr>
    </w:p>
    <w:p w14:paraId="1DC8DFE6" w14:textId="77777777" w:rsidR="009570BE" w:rsidRDefault="009570B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70BE" w14:paraId="0BC5B134" w14:textId="77777777" w:rsidTr="004627B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B991BA1" w14:textId="77777777" w:rsidR="009570BE" w:rsidRDefault="009570BE" w:rsidP="004627B9">
            <w:pPr>
              <w:jc w:val="center"/>
              <w:rPr>
                <w:rFonts w:ascii="Arial" w:eastAsia="等线" w:hAnsi="Arial" w:cs="Arial"/>
                <w:b/>
                <w:bCs/>
                <w:sz w:val="28"/>
                <w:szCs w:val="28"/>
              </w:rPr>
            </w:pPr>
            <w:r>
              <w:rPr>
                <w:rFonts w:ascii="Arial" w:hAnsi="Arial" w:cs="Arial"/>
                <w:b/>
                <w:bCs/>
                <w:sz w:val="28"/>
                <w:szCs w:val="28"/>
                <w:lang w:eastAsia="zh-CN"/>
              </w:rPr>
              <w:t>Next modification</w:t>
            </w:r>
          </w:p>
        </w:tc>
      </w:tr>
    </w:tbl>
    <w:p w14:paraId="640D3ABF" w14:textId="77777777" w:rsidR="009570BE" w:rsidRDefault="009570BE">
      <w:pPr>
        <w:rPr>
          <w:noProof/>
        </w:rPr>
      </w:pPr>
    </w:p>
    <w:p w14:paraId="7B1CF58D" w14:textId="77777777" w:rsidR="00F2060B" w:rsidRDefault="00F2060B" w:rsidP="00F2060B">
      <w:pPr>
        <w:rPr>
          <w:lang w:eastAsia="zh-CN"/>
        </w:rPr>
      </w:pPr>
    </w:p>
    <w:p w14:paraId="210524D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openapi: 3.0.1</w:t>
      </w:r>
    </w:p>
    <w:p w14:paraId="5D627D3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info:</w:t>
      </w:r>
    </w:p>
    <w:p w14:paraId="266A29D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title: Slice NRM</w:t>
      </w:r>
    </w:p>
    <w:p w14:paraId="51D3801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version: 17.3.0</w:t>
      </w:r>
    </w:p>
    <w:p w14:paraId="39E680B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description: &gt;-</w:t>
      </w:r>
    </w:p>
    <w:p w14:paraId="5AE4144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OAS 3.0.1 specification of the Slice NRM</w:t>
      </w:r>
    </w:p>
    <w:p w14:paraId="7AEB3CB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2020, 3GPP Organizational Partners (ARIB, ATIS, CCSA, ETSI, TSDSI, TTA, TTC).</w:t>
      </w:r>
    </w:p>
    <w:p w14:paraId="2D86010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All rights reserved.</w:t>
      </w:r>
    </w:p>
    <w:p w14:paraId="08E2C98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externalDocs:</w:t>
      </w:r>
    </w:p>
    <w:p w14:paraId="7F5930C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description: 3GPP TS 28.541; 5G NRM, Slice NRM</w:t>
      </w:r>
    </w:p>
    <w:p w14:paraId="1BB1371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url: http://www.3gpp.org/ftp/Specs/archive/28_series/28.541/</w:t>
      </w:r>
    </w:p>
    <w:p w14:paraId="789BE78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paths: {}</w:t>
      </w:r>
    </w:p>
    <w:p w14:paraId="100E861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components:</w:t>
      </w:r>
    </w:p>
    <w:p w14:paraId="183A8B4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schemas:</w:t>
      </w:r>
    </w:p>
    <w:p w14:paraId="18FEE13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513B9F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Type definitions ---------------------------------------------------</w:t>
      </w:r>
    </w:p>
    <w:p w14:paraId="60D1827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087956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Float:</w:t>
      </w:r>
    </w:p>
    <w:p w14:paraId="4C7B7FC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number</w:t>
      </w:r>
    </w:p>
    <w:p w14:paraId="38E1328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format: float</w:t>
      </w:r>
    </w:p>
    <w:p w14:paraId="325C6B5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MobilityLevel:</w:t>
      </w:r>
    </w:p>
    <w:p w14:paraId="1E8DC91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40680F7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7326CE4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STATIONARY</w:t>
      </w:r>
    </w:p>
    <w:p w14:paraId="32C3750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NOMADIC</w:t>
      </w:r>
    </w:p>
    <w:p w14:paraId="0F6D1FC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RESTRICTED MOBILITY</w:t>
      </w:r>
    </w:p>
    <w:p w14:paraId="6867E7E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FULLY MOBILITY</w:t>
      </w:r>
    </w:p>
    <w:p w14:paraId="7538A35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SynAvailability:</w:t>
      </w:r>
    </w:p>
    <w:p w14:paraId="18DF4EA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49D9DEF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464AC82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NOT SUPPORTED</w:t>
      </w:r>
    </w:p>
    <w:p w14:paraId="3DEE2D2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BETWEEN BS AND UE</w:t>
      </w:r>
    </w:p>
    <w:p w14:paraId="754723F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BETWEEN BS AND UE &amp; UE AND UE</w:t>
      </w:r>
    </w:p>
    <w:p w14:paraId="453B525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PositioningAvailability:</w:t>
      </w:r>
    </w:p>
    <w:p w14:paraId="0FD2691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array</w:t>
      </w:r>
    </w:p>
    <w:p w14:paraId="1617360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items:</w:t>
      </w:r>
    </w:p>
    <w:p w14:paraId="1380A91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49E3F5E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495D863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CIDE-CID</w:t>
      </w:r>
    </w:p>
    <w:p w14:paraId="23F3E4D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OTDOA</w:t>
      </w:r>
    </w:p>
    <w:p w14:paraId="5EA00B8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RF FINGERPRINTING</w:t>
      </w:r>
    </w:p>
    <w:p w14:paraId="3CE68BE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AECID</w:t>
      </w:r>
    </w:p>
    <w:p w14:paraId="7391617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HYBRID POSITIONING</w:t>
      </w:r>
    </w:p>
    <w:p w14:paraId="2B5643C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NET-RTK</w:t>
      </w:r>
    </w:p>
    <w:p w14:paraId="27728F2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Predictionfrequency:</w:t>
      </w:r>
    </w:p>
    <w:p w14:paraId="70EA493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6707CDD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316FE17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PERSEC</w:t>
      </w:r>
    </w:p>
    <w:p w14:paraId="2C291C1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PERMIN</w:t>
      </w:r>
    </w:p>
    <w:p w14:paraId="4028AA3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PERHOUR</w:t>
      </w:r>
    </w:p>
    <w:p w14:paraId="731657A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lastRenderedPageBreak/>
        <w:t xml:space="preserve">    SharingLevel:</w:t>
      </w:r>
    </w:p>
    <w:p w14:paraId="3B2E1F9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737F20B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6F183C5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SHARED</w:t>
      </w:r>
    </w:p>
    <w:p w14:paraId="0FD0BB1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NON-SHARED</w:t>
      </w:r>
    </w:p>
    <w:p w14:paraId="55A62C3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2FAD8B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NetworkSliceSharingIndicator:</w:t>
      </w:r>
    </w:p>
    <w:p w14:paraId="4C58370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6F42CB0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70737EB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SHARED</w:t>
      </w:r>
    </w:p>
    <w:p w14:paraId="19D13515" w14:textId="77777777" w:rsidR="00F2060B"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H, R00" w:date="2021-11-02T19:49:00Z"/>
          <w:rFonts w:ascii="Courier New" w:eastAsia="宋体" w:hAnsi="Courier New"/>
          <w:noProof/>
          <w:sz w:val="16"/>
        </w:rPr>
      </w:pPr>
      <w:r w:rsidRPr="00895A75">
        <w:rPr>
          <w:rFonts w:ascii="Courier New" w:eastAsia="宋体" w:hAnsi="Courier New"/>
          <w:noProof/>
          <w:sz w:val="16"/>
        </w:rPr>
        <w:t xml:space="preserve">        - NON-SHARED</w:t>
      </w:r>
    </w:p>
    <w:p w14:paraId="09EE3130" w14:textId="77777777" w:rsidR="00F2060B" w:rsidRPr="00895A75" w:rsidDel="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 w:author="H, R00" w:date="2021-11-02T19:51:00Z"/>
          <w:rFonts w:ascii="Courier New" w:eastAsia="宋体" w:hAnsi="Courier New"/>
          <w:noProof/>
          <w:sz w:val="16"/>
        </w:rPr>
      </w:pPr>
    </w:p>
    <w:p w14:paraId="11E1A7A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H, R00" w:date="2021-11-02T19:49:00Z"/>
          <w:rFonts w:ascii="Courier New" w:eastAsia="宋体" w:hAnsi="Courier New"/>
          <w:noProof/>
          <w:sz w:val="16"/>
        </w:rPr>
      </w:pPr>
      <w:ins w:id="247" w:author="H, R00" w:date="2021-11-02T19:49:00Z">
        <w:r w:rsidRPr="00895A75">
          <w:rPr>
            <w:rFonts w:ascii="Courier New" w:eastAsia="宋体" w:hAnsi="Courier New"/>
            <w:noProof/>
            <w:sz w:val="16"/>
          </w:rPr>
          <w:t xml:space="preserve">    </w:t>
        </w:r>
        <w:r>
          <w:rPr>
            <w:rFonts w:ascii="Courier New" w:eastAsia="宋体" w:hAnsi="Courier New"/>
            <w:noProof/>
            <w:sz w:val="16"/>
          </w:rPr>
          <w:t>tenant</w:t>
        </w:r>
        <w:r w:rsidRPr="00895A75">
          <w:rPr>
            <w:rFonts w:ascii="Courier New" w:eastAsia="宋体" w:hAnsi="Courier New"/>
            <w:noProof/>
            <w:sz w:val="16"/>
          </w:rPr>
          <w:t>SharingIndicator:</w:t>
        </w:r>
      </w:ins>
    </w:p>
    <w:p w14:paraId="18E9616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H, R00" w:date="2021-11-02T19:49:00Z"/>
          <w:rFonts w:ascii="Courier New" w:eastAsia="宋体" w:hAnsi="Courier New"/>
          <w:noProof/>
          <w:sz w:val="16"/>
        </w:rPr>
      </w:pPr>
      <w:ins w:id="249" w:author="H, R00" w:date="2021-11-02T19:49:00Z">
        <w:r w:rsidRPr="00895A75">
          <w:rPr>
            <w:rFonts w:ascii="Courier New" w:eastAsia="宋体" w:hAnsi="Courier New"/>
            <w:noProof/>
            <w:sz w:val="16"/>
          </w:rPr>
          <w:t xml:space="preserve">      type: string</w:t>
        </w:r>
      </w:ins>
    </w:p>
    <w:p w14:paraId="4C4A549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H, R00" w:date="2021-11-02T19:49:00Z"/>
          <w:rFonts w:ascii="Courier New" w:eastAsia="宋体" w:hAnsi="Courier New"/>
          <w:noProof/>
          <w:sz w:val="16"/>
        </w:rPr>
      </w:pPr>
      <w:ins w:id="251" w:author="H, R00" w:date="2021-11-02T19:49:00Z">
        <w:r w:rsidRPr="00895A75">
          <w:rPr>
            <w:rFonts w:ascii="Courier New" w:eastAsia="宋体" w:hAnsi="Courier New"/>
            <w:noProof/>
            <w:sz w:val="16"/>
          </w:rPr>
          <w:t xml:space="preserve">      enum:</w:t>
        </w:r>
      </w:ins>
    </w:p>
    <w:p w14:paraId="5A9B996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H, R00" w:date="2021-11-02T19:49:00Z"/>
          <w:rFonts w:ascii="Courier New" w:eastAsia="宋体" w:hAnsi="Courier New"/>
          <w:noProof/>
          <w:sz w:val="16"/>
        </w:rPr>
      </w:pPr>
      <w:ins w:id="253" w:author="H, R00" w:date="2021-11-02T19:49:00Z">
        <w:r w:rsidRPr="00895A75">
          <w:rPr>
            <w:rFonts w:ascii="Courier New" w:eastAsia="宋体" w:hAnsi="Courier New"/>
            <w:noProof/>
            <w:sz w:val="16"/>
          </w:rPr>
          <w:t xml:space="preserve">        - SHARED</w:t>
        </w:r>
      </w:ins>
    </w:p>
    <w:p w14:paraId="1E58733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H, R00" w:date="2021-11-02T19:49:00Z"/>
          <w:rFonts w:ascii="Courier New" w:eastAsia="宋体" w:hAnsi="Courier New"/>
          <w:noProof/>
          <w:sz w:val="16"/>
        </w:rPr>
      </w:pPr>
      <w:ins w:id="255" w:author="H, R00" w:date="2021-11-02T19:49:00Z">
        <w:r w:rsidRPr="00895A75">
          <w:rPr>
            <w:rFonts w:ascii="Courier New" w:eastAsia="宋体" w:hAnsi="Courier New"/>
            <w:noProof/>
            <w:sz w:val="16"/>
          </w:rPr>
          <w:t xml:space="preserve">        - NON-SHARED</w:t>
        </w:r>
      </w:ins>
    </w:p>
    <w:p w14:paraId="4247B475" w14:textId="77777777" w:rsidR="00F2060B"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H, R00" w:date="2021-11-02T19:58:00Z"/>
          <w:rFonts w:ascii="Courier New" w:eastAsia="宋体" w:hAnsi="Courier New"/>
          <w:noProof/>
          <w:sz w:val="16"/>
        </w:rPr>
      </w:pPr>
    </w:p>
    <w:p w14:paraId="41BC1E49" w14:textId="77777777" w:rsidR="00F2060B" w:rsidRPr="00155C6A"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8E2B6C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ServiceType:</w:t>
      </w:r>
    </w:p>
    <w:p w14:paraId="5C8BBFF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785083B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43D97ED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eMBB</w:t>
      </w:r>
    </w:p>
    <w:p w14:paraId="09E3A7B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RLLC</w:t>
      </w:r>
    </w:p>
    <w:p w14:paraId="7DA503D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MIoT</w:t>
      </w:r>
    </w:p>
    <w:p w14:paraId="3E92624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V2X</w:t>
      </w:r>
    </w:p>
    <w:p w14:paraId="10D1C0D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SliceSimultaneousUse:</w:t>
      </w:r>
    </w:p>
    <w:p w14:paraId="59DF0F8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5D62B22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2E5AAB9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ZERO</w:t>
      </w:r>
    </w:p>
    <w:p w14:paraId="6776672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ONE</w:t>
      </w:r>
    </w:p>
    <w:p w14:paraId="445FF0B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TWO</w:t>
      </w:r>
    </w:p>
    <w:p w14:paraId="2FA2D3D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THREE</w:t>
      </w:r>
    </w:p>
    <w:p w14:paraId="14A5581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FOUR</w:t>
      </w:r>
    </w:p>
    <w:p w14:paraId="263034C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Category:</w:t>
      </w:r>
    </w:p>
    <w:p w14:paraId="2266984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54EBD22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75E9E22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CHARACTER</w:t>
      </w:r>
    </w:p>
    <w:p w14:paraId="2895F70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SCALABILITY</w:t>
      </w:r>
    </w:p>
    <w:p w14:paraId="1C32303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Tagging:</w:t>
      </w:r>
    </w:p>
    <w:p w14:paraId="4C71818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array</w:t>
      </w:r>
    </w:p>
    <w:p w14:paraId="398405E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items:</w:t>
      </w:r>
    </w:p>
    <w:p w14:paraId="18E3E05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7922268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2E2CB00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PERFORMANCE</w:t>
      </w:r>
    </w:p>
    <w:p w14:paraId="0369019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FUNCTION</w:t>
      </w:r>
    </w:p>
    <w:p w14:paraId="6E6EAE8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OPERATION</w:t>
      </w:r>
    </w:p>
    <w:p w14:paraId="272B805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Exposure:</w:t>
      </w:r>
    </w:p>
    <w:p w14:paraId="4AE73BB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23EB62A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1833915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API</w:t>
      </w:r>
    </w:p>
    <w:p w14:paraId="0D5B315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KPI</w:t>
      </w:r>
    </w:p>
    <w:p w14:paraId="7E817B3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4860392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2E7C8C8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7B27828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category:</w:t>
      </w:r>
    </w:p>
    <w:p w14:paraId="35C6BE4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'#/components/schemas/Category'</w:t>
      </w:r>
    </w:p>
    <w:p w14:paraId="247E3F7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tagging:</w:t>
      </w:r>
    </w:p>
    <w:p w14:paraId="1A54E53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'#/components/schemas/Tagging'</w:t>
      </w:r>
    </w:p>
    <w:p w14:paraId="45EA189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exposure:</w:t>
      </w:r>
    </w:p>
    <w:p w14:paraId="40BD453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'#/components/schemas/Exposure'</w:t>
      </w:r>
    </w:p>
    <w:p w14:paraId="3816622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Support:</w:t>
      </w:r>
    </w:p>
    <w:p w14:paraId="4DC0F51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7E88768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543747A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NOT SUPPORTED</w:t>
      </w:r>
    </w:p>
    <w:p w14:paraId="67C5616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SUPPORTED</w:t>
      </w:r>
    </w:p>
    <w:p w14:paraId="1A37B1E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DelayTolerance:</w:t>
      </w:r>
    </w:p>
    <w:p w14:paraId="65B07E7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3EF0D17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37A045C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1AA0C53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24B9DEF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support:</w:t>
      </w:r>
    </w:p>
    <w:p w14:paraId="09AB6E5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'#/components/schemas/Support'</w:t>
      </w:r>
    </w:p>
    <w:p w14:paraId="10B5CE5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DeterministicComm:</w:t>
      </w:r>
    </w:p>
    <w:p w14:paraId="29B8957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294A341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1EBC617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3BF404A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1B6315C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lastRenderedPageBreak/>
        <w:t xml:space="preserve">        availability:</w:t>
      </w:r>
    </w:p>
    <w:p w14:paraId="4347DD2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'#/components/schemas/Support'</w:t>
      </w:r>
    </w:p>
    <w:p w14:paraId="36FBAA7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periodicityList:</w:t>
      </w:r>
    </w:p>
    <w:p w14:paraId="6FC7386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48CC72F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XLThpt:</w:t>
      </w:r>
    </w:p>
    <w:p w14:paraId="6663E8D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21E7676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4576AD3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74DFE5C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4C7FECF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guaThpt:</w:t>
      </w:r>
    </w:p>
    <w:p w14:paraId="62B2DDE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'#/components/schemas/Float'</w:t>
      </w:r>
    </w:p>
    <w:p w14:paraId="02F7D1C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maxThpt:</w:t>
      </w:r>
    </w:p>
    <w:p w14:paraId="783726C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'#/components/schemas/Float'</w:t>
      </w:r>
    </w:p>
    <w:p w14:paraId="76D8046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MaxPktSize:</w:t>
      </w:r>
    </w:p>
    <w:p w14:paraId="582CC47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487B0C1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338B7A9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08E9C69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0B749EB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maxsize:</w:t>
      </w:r>
    </w:p>
    <w:p w14:paraId="13F9C91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70A465C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MaxNumberofPDUSessions:</w:t>
      </w:r>
    </w:p>
    <w:p w14:paraId="6DE2394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1ABBF72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3804E94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2F765AC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6A8471A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nOofPDUSessions:</w:t>
      </w:r>
    </w:p>
    <w:p w14:paraId="7609282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585720A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KPIMonitoring:</w:t>
      </w:r>
    </w:p>
    <w:p w14:paraId="218BE26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0E799DC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6AA6A7A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167A424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6B4E6A3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kPIList:</w:t>
      </w:r>
    </w:p>
    <w:p w14:paraId="3A4EF0C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01776F0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NBIoT:</w:t>
      </w:r>
    </w:p>
    <w:p w14:paraId="5DEB925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31593CC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477CFC8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20EF976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229079F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support:</w:t>
      </w:r>
    </w:p>
    <w:p w14:paraId="1BA435B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'#/components/schemas/Support'</w:t>
      </w:r>
    </w:p>
    <w:p w14:paraId="05ACF19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Synchronicity:</w:t>
      </w:r>
    </w:p>
    <w:p w14:paraId="56BDE8D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4E9AE4B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2744FB1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1C60E36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4C0044D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availability:</w:t>
      </w:r>
    </w:p>
    <w:p w14:paraId="415E2AA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'#/components/schemas/SynAvailability'</w:t>
      </w:r>
    </w:p>
    <w:p w14:paraId="5496F8C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accuracy:</w:t>
      </w:r>
    </w:p>
    <w:p w14:paraId="3ED28EE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'#/components/schemas/Float'</w:t>
      </w:r>
    </w:p>
    <w:p w14:paraId="2EC239D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SynchronicityRANSubnet:</w:t>
      </w:r>
    </w:p>
    <w:p w14:paraId="6C31F73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53E5304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1A7ACC9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availability:</w:t>
      </w:r>
    </w:p>
    <w:p w14:paraId="7408B0A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'#/components/schemas/SynAvailability'</w:t>
      </w:r>
    </w:p>
    <w:p w14:paraId="0C6DB5B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accuracy:</w:t>
      </w:r>
    </w:p>
    <w:p w14:paraId="67DFCB4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'#/components/schemas/Float'</w:t>
      </w:r>
    </w:p>
    <w:p w14:paraId="0F8607F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Positioning:</w:t>
      </w:r>
    </w:p>
    <w:p w14:paraId="23EC1F7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347EF8E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0620BC3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30E1908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587353C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availability:</w:t>
      </w:r>
    </w:p>
    <w:p w14:paraId="5B60E77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'#/components/schemas/PositioningAvailability'</w:t>
      </w:r>
    </w:p>
    <w:p w14:paraId="2F9D47C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predictionfrequency:</w:t>
      </w:r>
    </w:p>
    <w:p w14:paraId="3FD68A6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'#/components/schemas/Predictionfrequency'</w:t>
      </w:r>
    </w:p>
    <w:p w14:paraId="24899D9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accuracy:</w:t>
      </w:r>
    </w:p>
    <w:p w14:paraId="4E6E83F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'#/components/schemas/Float'</w:t>
      </w:r>
    </w:p>
    <w:p w14:paraId="00C96EB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PositioningRANSubnet:</w:t>
      </w:r>
    </w:p>
    <w:p w14:paraId="4AA9A0C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688A9A0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28442E1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availability:</w:t>
      </w:r>
    </w:p>
    <w:p w14:paraId="5AA9655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'#/components/schemas/PositioningAvailability'</w:t>
      </w:r>
    </w:p>
    <w:p w14:paraId="2FA0FEB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predictionfrequency:</w:t>
      </w:r>
    </w:p>
    <w:p w14:paraId="4E596D7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'#/components/schemas/Predictionfrequency'</w:t>
      </w:r>
    </w:p>
    <w:p w14:paraId="57C9D2D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accuracy:</w:t>
      </w:r>
    </w:p>
    <w:p w14:paraId="74AA3CB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'#/components/schemas/Float'     </w:t>
      </w:r>
    </w:p>
    <w:p w14:paraId="41E77A8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UserMgmtOpen:</w:t>
      </w:r>
    </w:p>
    <w:p w14:paraId="6853EB8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lastRenderedPageBreak/>
        <w:t xml:space="preserve">      type: object</w:t>
      </w:r>
    </w:p>
    <w:p w14:paraId="768052A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33EF564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7FCE205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21BB59B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support:</w:t>
      </w:r>
    </w:p>
    <w:p w14:paraId="2B6D664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'#/components/schemas/Support'</w:t>
      </w:r>
    </w:p>
    <w:p w14:paraId="1EF9460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V2XCommModels:</w:t>
      </w:r>
    </w:p>
    <w:p w14:paraId="5C002FA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0E3184A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1CBA796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38CFEE2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1BF065E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v2XMode:</w:t>
      </w:r>
    </w:p>
    <w:p w14:paraId="7081FB9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'#/components/schemas/Support'</w:t>
      </w:r>
    </w:p>
    <w:p w14:paraId="459D1A2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TermDensity:</w:t>
      </w:r>
    </w:p>
    <w:p w14:paraId="37005B3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23B78CF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53A8C17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0C12E03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4B30DD6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density:</w:t>
      </w:r>
    </w:p>
    <w:p w14:paraId="2CAB559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43FF8E7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NsInfo:</w:t>
      </w:r>
    </w:p>
    <w:p w14:paraId="3E0A75A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3250678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519F7F8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nsInstanceId:</w:t>
      </w:r>
    </w:p>
    <w:p w14:paraId="6EED2D3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1BEBC35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nsName:</w:t>
      </w:r>
    </w:p>
    <w:p w14:paraId="3EB2855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61B29AD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EmbbEEPerfReq:</w:t>
      </w:r>
    </w:p>
    <w:p w14:paraId="1BEC3A4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508554E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UrllcEEPerfReq:</w:t>
      </w:r>
    </w:p>
    <w:p w14:paraId="2617970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7209072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MIoTEEPerfReq:</w:t>
      </w:r>
    </w:p>
    <w:p w14:paraId="5F657FA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53DEDA9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2774EA8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KpiType:</w:t>
      </w:r>
    </w:p>
    <w:p w14:paraId="4B556FA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27A8CE6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enum:</w:t>
      </w:r>
    </w:p>
    <w:p w14:paraId="1204225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MAXREGSUBS</w:t>
      </w:r>
    </w:p>
    <w:p w14:paraId="43A6F97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MEANACTIVEUES</w:t>
      </w:r>
    </w:p>
    <w:p w14:paraId="77BC2B9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Req:</w:t>
      </w:r>
    </w:p>
    <w:p w14:paraId="08E1C50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58518BB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EEPerfReq:</w:t>
      </w:r>
    </w:p>
    <w:p w14:paraId="4B69DF5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oneOf:</w:t>
      </w:r>
    </w:p>
    <w:p w14:paraId="37A91F9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'#/components/schemas/EmbbEEPerfReq'</w:t>
      </w:r>
    </w:p>
    <w:p w14:paraId="6E2D8C5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'#/components/schemas/UrllcEEPerfReq'</w:t>
      </w:r>
    </w:p>
    <w:p w14:paraId="646CDC8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'#/components/schemas/MIoTEEPerfReq'</w:t>
      </w:r>
    </w:p>
    <w:p w14:paraId="3F5651C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EnergyEfficiency:</w:t>
      </w:r>
    </w:p>
    <w:p w14:paraId="6D8B6A5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187ACCB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3A0D5FB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servAttrCom:</w:t>
      </w:r>
    </w:p>
    <w:p w14:paraId="2E1E401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'#/components/schemas/ServAttrCom'</w:t>
      </w:r>
    </w:p>
    <w:p w14:paraId="598D337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performance:</w:t>
      </w:r>
    </w:p>
    <w:p w14:paraId="18FCC4F6" w14:textId="77777777" w:rsidR="00F2060B"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H, R00" w:date="2021-11-02T19:56:00Z"/>
          <w:rFonts w:ascii="Courier New" w:eastAsia="宋体" w:hAnsi="Courier New"/>
          <w:noProof/>
          <w:sz w:val="16"/>
        </w:rPr>
      </w:pPr>
      <w:r w:rsidRPr="00895A75">
        <w:rPr>
          <w:rFonts w:ascii="Courier New" w:eastAsia="宋体" w:hAnsi="Courier New"/>
          <w:noProof/>
          <w:sz w:val="16"/>
        </w:rPr>
        <w:t xml:space="preserve">          $ref: '#/components/schemas/EEPerfReq'      </w:t>
      </w:r>
    </w:p>
    <w:p w14:paraId="5F8CA70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H R00" w:date="2022-01-04T18:50:00Z"/>
          <w:rFonts w:ascii="Courier New" w:eastAsia="宋体" w:hAnsi="Courier New"/>
          <w:noProof/>
          <w:sz w:val="16"/>
        </w:rPr>
      </w:pPr>
      <w:ins w:id="259" w:author="H R00" w:date="2022-01-04T18:50:00Z">
        <w:r w:rsidRPr="00895A75">
          <w:rPr>
            <w:rFonts w:ascii="Courier New" w:eastAsia="宋体" w:hAnsi="Courier New"/>
            <w:noProof/>
            <w:sz w:val="16"/>
          </w:rPr>
          <w:t xml:space="preserve">    </w:t>
        </w:r>
        <w:r>
          <w:rPr>
            <w:rFonts w:ascii="Courier New" w:hAnsi="Courier New" w:cs="Courier New"/>
            <w:lang w:eastAsia="zh-CN"/>
          </w:rPr>
          <w:t>SharingLevelIndicators</w:t>
        </w:r>
        <w:r w:rsidRPr="00895A75">
          <w:rPr>
            <w:rFonts w:ascii="Courier New" w:eastAsia="宋体" w:hAnsi="Courier New"/>
            <w:noProof/>
            <w:sz w:val="16"/>
          </w:rPr>
          <w:t>:</w:t>
        </w:r>
      </w:ins>
    </w:p>
    <w:p w14:paraId="31F0988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H R00" w:date="2022-01-04T18:50:00Z"/>
          <w:rFonts w:ascii="Courier New" w:eastAsia="宋体" w:hAnsi="Courier New"/>
          <w:noProof/>
          <w:sz w:val="16"/>
        </w:rPr>
      </w:pPr>
      <w:ins w:id="261" w:author="H R00" w:date="2022-01-04T18:50:00Z">
        <w:r w:rsidRPr="00895A75">
          <w:rPr>
            <w:rFonts w:ascii="Courier New" w:eastAsia="宋体" w:hAnsi="Courier New"/>
            <w:noProof/>
            <w:sz w:val="16"/>
          </w:rPr>
          <w:t xml:space="preserve">      type: object</w:t>
        </w:r>
      </w:ins>
    </w:p>
    <w:p w14:paraId="761741F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H R00" w:date="2022-01-04T18:50:00Z"/>
          <w:rFonts w:ascii="Courier New" w:eastAsia="宋体" w:hAnsi="Courier New"/>
          <w:noProof/>
          <w:sz w:val="16"/>
        </w:rPr>
      </w:pPr>
      <w:ins w:id="263" w:author="H R00" w:date="2022-01-04T18:50:00Z">
        <w:r w:rsidRPr="00895A75">
          <w:rPr>
            <w:rFonts w:ascii="Courier New" w:eastAsia="宋体" w:hAnsi="Courier New"/>
            <w:noProof/>
            <w:sz w:val="16"/>
          </w:rPr>
          <w:t xml:space="preserve">      properties:</w:t>
        </w:r>
      </w:ins>
    </w:p>
    <w:p w14:paraId="754B586E" w14:textId="77777777" w:rsidR="00F2060B"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H R00" w:date="2022-01-04T18:50:00Z"/>
          <w:rFonts w:ascii="Courier New" w:eastAsia="宋体" w:hAnsi="Courier New"/>
          <w:noProof/>
          <w:sz w:val="16"/>
        </w:rPr>
      </w:pPr>
      <w:ins w:id="265" w:author="H R00" w:date="2022-01-04T18:50:00Z">
        <w:r>
          <w:rPr>
            <w:rFonts w:ascii="Courier New" w:eastAsia="宋体" w:hAnsi="Courier New"/>
            <w:noProof/>
            <w:sz w:val="16"/>
          </w:rPr>
          <w:tab/>
        </w:r>
        <w:r>
          <w:rPr>
            <w:rFonts w:ascii="Courier New" w:eastAsia="宋体" w:hAnsi="Courier New"/>
            <w:noProof/>
            <w:sz w:val="16"/>
          </w:rPr>
          <w:tab/>
        </w:r>
        <w:r w:rsidRPr="00895A75">
          <w:rPr>
            <w:rFonts w:ascii="Courier New" w:eastAsia="宋体" w:hAnsi="Courier New"/>
            <w:noProof/>
            <w:sz w:val="16"/>
          </w:rPr>
          <w:t>NetworkSliceSharingIndicator:</w:t>
        </w:r>
      </w:ins>
    </w:p>
    <w:p w14:paraId="668C65C6" w14:textId="77777777" w:rsidR="00F2060B"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H R00" w:date="2022-01-04T18:50:00Z"/>
          <w:rFonts w:ascii="Courier New" w:eastAsia="宋体" w:hAnsi="Courier New"/>
          <w:noProof/>
          <w:sz w:val="16"/>
        </w:rPr>
      </w:pPr>
      <w:ins w:id="267" w:author="H R00" w:date="2022-01-04T18:50:00Z">
        <w:r w:rsidRPr="00895A75">
          <w:rPr>
            <w:rFonts w:ascii="Courier New" w:eastAsia="宋体" w:hAnsi="Courier New"/>
            <w:noProof/>
            <w:sz w:val="16"/>
          </w:rPr>
          <w:t xml:space="preserve">          $ref: '#/components/schemas/</w:t>
        </w:r>
        <w:r>
          <w:rPr>
            <w:rFonts w:ascii="Courier New" w:eastAsia="宋体" w:hAnsi="Courier New"/>
            <w:noProof/>
            <w:sz w:val="16"/>
          </w:rPr>
          <w:t>NetworkSliceSharingIndicator</w:t>
        </w:r>
        <w:r w:rsidRPr="00895A75">
          <w:rPr>
            <w:rFonts w:ascii="Courier New" w:eastAsia="宋体" w:hAnsi="Courier New"/>
            <w:noProof/>
            <w:sz w:val="16"/>
          </w:rPr>
          <w:t>'</w:t>
        </w:r>
      </w:ins>
    </w:p>
    <w:p w14:paraId="332959D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H R00" w:date="2022-01-04T18:50:00Z"/>
          <w:rFonts w:ascii="Courier New" w:eastAsia="宋体" w:hAnsi="Courier New"/>
          <w:noProof/>
          <w:sz w:val="16"/>
        </w:rPr>
      </w:pPr>
      <w:ins w:id="269" w:author="H R00" w:date="2022-01-04T18:50:00Z">
        <w:r w:rsidRPr="00895A75">
          <w:rPr>
            <w:rFonts w:ascii="Courier New" w:eastAsia="宋体" w:hAnsi="Courier New"/>
            <w:noProof/>
            <w:sz w:val="16"/>
          </w:rPr>
          <w:t xml:space="preserve">        </w:t>
        </w:r>
        <w:r>
          <w:rPr>
            <w:rFonts w:ascii="Courier New" w:eastAsia="宋体" w:hAnsi="Courier New"/>
            <w:noProof/>
            <w:sz w:val="16"/>
          </w:rPr>
          <w:t>tenantSharingIndicator</w:t>
        </w:r>
        <w:r w:rsidRPr="00895A75">
          <w:rPr>
            <w:rFonts w:ascii="Courier New" w:eastAsia="宋体" w:hAnsi="Courier New"/>
            <w:noProof/>
            <w:sz w:val="16"/>
          </w:rPr>
          <w:t>:</w:t>
        </w:r>
      </w:ins>
    </w:p>
    <w:p w14:paraId="546838B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H R00" w:date="2022-01-04T18:50:00Z"/>
          <w:rFonts w:ascii="Courier New" w:eastAsia="宋体" w:hAnsi="Courier New"/>
          <w:noProof/>
          <w:sz w:val="16"/>
        </w:rPr>
      </w:pPr>
      <w:ins w:id="271" w:author="H R00" w:date="2022-01-04T18:50:00Z">
        <w:r w:rsidRPr="00895A75">
          <w:rPr>
            <w:rFonts w:ascii="Courier New" w:eastAsia="宋体" w:hAnsi="Courier New"/>
            <w:noProof/>
            <w:sz w:val="16"/>
          </w:rPr>
          <w:t xml:space="preserve">          $ref: '#/components/schemas/</w:t>
        </w:r>
        <w:r>
          <w:rPr>
            <w:rFonts w:ascii="Courier New" w:eastAsia="宋体" w:hAnsi="Courier New"/>
            <w:noProof/>
            <w:sz w:val="16"/>
          </w:rPr>
          <w:t>tenantSharingIndicator</w:t>
        </w:r>
        <w:r w:rsidRPr="00895A75">
          <w:rPr>
            <w:rFonts w:ascii="Courier New" w:eastAsia="宋体" w:hAnsi="Courier New"/>
            <w:noProof/>
            <w:sz w:val="16"/>
          </w:rPr>
          <w:t>'</w:t>
        </w:r>
      </w:ins>
    </w:p>
    <w:p w14:paraId="688DC63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CNSliceSubnetProfile:</w:t>
      </w:r>
    </w:p>
    <w:p w14:paraId="21F99A1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7F9894E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1B9659F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maxNumberofUEs:</w:t>
      </w:r>
    </w:p>
    <w:p w14:paraId="7206E53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0D93A86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latency:</w:t>
      </w:r>
    </w:p>
    <w:p w14:paraId="74B026F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24D4EB9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dLThptPerSliceSubnet:</w:t>
      </w:r>
    </w:p>
    <w:p w14:paraId="175EC98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2A656F4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dLThptPerUE:</w:t>
      </w:r>
    </w:p>
    <w:p w14:paraId="106A8B4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626CE04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uLThptPerSliceSubnet:</w:t>
      </w:r>
    </w:p>
    <w:p w14:paraId="05E4EF5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3ABDC30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uLThptPerUE:</w:t>
      </w:r>
    </w:p>
    <w:p w14:paraId="1CEEC94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0FAC0F9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maxNumberOfPDUSessions:</w:t>
      </w:r>
    </w:p>
    <w:p w14:paraId="56DFF90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6961C9E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coverageAreaTAList:</w:t>
      </w:r>
    </w:p>
    <w:p w14:paraId="678B718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lastRenderedPageBreak/>
        <w:t xml:space="preserve">          type: integer</w:t>
      </w:r>
    </w:p>
    <w:p w14:paraId="6B8EC38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resourceSharingLevel:</w:t>
      </w:r>
    </w:p>
    <w:p w14:paraId="5EF0AF9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'#/components/schemas/SharingLevel'</w:t>
      </w:r>
    </w:p>
    <w:p w14:paraId="528D3D0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maxPktSize:</w:t>
      </w:r>
    </w:p>
    <w:p w14:paraId="0F6BE59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3954228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delayTolerance:</w:t>
      </w:r>
    </w:p>
    <w:p w14:paraId="6BBD903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'#/components/schemas/DelayTolerance'</w:t>
      </w:r>
    </w:p>
    <w:p w14:paraId="6252CC3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synchronicity:</w:t>
      </w:r>
    </w:p>
    <w:p w14:paraId="1D7187B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'#/components/schemas/SynchronicityRANSubnet'</w:t>
      </w:r>
    </w:p>
    <w:p w14:paraId="2771401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sliceSimultaneousUse:</w:t>
      </w:r>
    </w:p>
    <w:p w14:paraId="3EB58C4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'#/components/schemas/SliceSimultaneousUse'</w:t>
      </w:r>
    </w:p>
    <w:p w14:paraId="55D431C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reliability:</w:t>
      </w:r>
    </w:p>
    <w:p w14:paraId="4887586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0B57DDA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energyEfficiency:</w:t>
      </w:r>
    </w:p>
    <w:p w14:paraId="44DE64B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 </w:t>
      </w:r>
    </w:p>
    <w:p w14:paraId="22CBC58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deterministicComm:</w:t>
      </w:r>
    </w:p>
    <w:p w14:paraId="7E64E90F" w14:textId="77777777" w:rsidR="00F2060B"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H, R00" w:date="2021-11-02T19:55:00Z"/>
          <w:rFonts w:ascii="Courier New" w:eastAsia="宋体" w:hAnsi="Courier New"/>
          <w:noProof/>
          <w:sz w:val="16"/>
        </w:rPr>
      </w:pPr>
      <w:r w:rsidRPr="00895A75">
        <w:rPr>
          <w:rFonts w:ascii="Courier New" w:eastAsia="宋体" w:hAnsi="Courier New"/>
          <w:noProof/>
          <w:sz w:val="16"/>
        </w:rPr>
        <w:t xml:space="preserve">          $ref: '#/components/schemas/DeterministicComm'</w:t>
      </w:r>
    </w:p>
    <w:p w14:paraId="004DE6A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H, R00" w:date="2021-11-02T19:55:00Z"/>
          <w:rFonts w:ascii="Courier New" w:eastAsia="宋体" w:hAnsi="Courier New"/>
          <w:noProof/>
          <w:sz w:val="16"/>
        </w:rPr>
      </w:pPr>
      <w:ins w:id="274" w:author="H, R00" w:date="2021-11-02T19:55:00Z">
        <w:r w:rsidRPr="00895A75">
          <w:rPr>
            <w:rFonts w:ascii="Courier New" w:eastAsia="宋体" w:hAnsi="Courier New"/>
            <w:noProof/>
            <w:sz w:val="16"/>
          </w:rPr>
          <w:t xml:space="preserve">        </w:t>
        </w:r>
        <w:r>
          <w:rPr>
            <w:rFonts w:ascii="Courier New" w:eastAsia="宋体" w:hAnsi="Courier New"/>
            <w:noProof/>
            <w:sz w:val="16"/>
          </w:rPr>
          <w:t>tenantProfile</w:t>
        </w:r>
        <w:r w:rsidRPr="00895A75">
          <w:rPr>
            <w:rFonts w:ascii="Courier New" w:eastAsia="宋体" w:hAnsi="Courier New"/>
            <w:noProof/>
            <w:sz w:val="16"/>
          </w:rPr>
          <w:t>:</w:t>
        </w:r>
      </w:ins>
    </w:p>
    <w:p w14:paraId="479748FF" w14:textId="77777777" w:rsidR="00F2060B"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H, R00" w:date="2021-11-02T19:55:00Z"/>
          <w:rFonts w:ascii="Courier New" w:eastAsia="宋体" w:hAnsi="Courier New"/>
          <w:noProof/>
          <w:sz w:val="16"/>
        </w:rPr>
      </w:pPr>
      <w:ins w:id="276" w:author="H, R00" w:date="2021-11-02T19:55:00Z">
        <w:r w:rsidRPr="00895A75">
          <w:rPr>
            <w:rFonts w:ascii="Courier New" w:eastAsia="宋体" w:hAnsi="Courier New"/>
            <w:noProof/>
            <w:sz w:val="16"/>
          </w:rPr>
          <w:t xml:space="preserve">          $ref: '#/components/schemas/</w:t>
        </w:r>
        <w:r>
          <w:rPr>
            <w:rFonts w:ascii="Courier New" w:eastAsia="宋体" w:hAnsi="Courier New"/>
            <w:noProof/>
            <w:sz w:val="16"/>
          </w:rPr>
          <w:t>tenantProfile</w:t>
        </w:r>
        <w:r w:rsidRPr="00895A75">
          <w:rPr>
            <w:rFonts w:ascii="Courier New" w:eastAsia="宋体" w:hAnsi="Courier New"/>
            <w:noProof/>
            <w:sz w:val="16"/>
          </w:rPr>
          <w:t>'</w:t>
        </w:r>
      </w:ins>
    </w:p>
    <w:p w14:paraId="11D849CA" w14:textId="77777777" w:rsidR="00F2060B" w:rsidRPr="002A0E10"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193828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RANSliceSubnetProfile:</w:t>
      </w:r>
    </w:p>
    <w:p w14:paraId="03026A9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0EBF6FD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6131FD7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coverageAreaTAList:</w:t>
      </w:r>
    </w:p>
    <w:p w14:paraId="55D5D33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0713B62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uEMobilityLevel:</w:t>
      </w:r>
    </w:p>
    <w:p w14:paraId="1A4098B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'#/components/schemas/MobilityLevel'</w:t>
      </w:r>
    </w:p>
    <w:p w14:paraId="3B3073E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resourceSharingLevel:</w:t>
      </w:r>
    </w:p>
    <w:p w14:paraId="4CDC798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'#/components/schemas/SharingLevel'</w:t>
      </w:r>
    </w:p>
    <w:p w14:paraId="412F2AD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maxNumberofUEs:</w:t>
      </w:r>
    </w:p>
    <w:p w14:paraId="498BBBD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10B3293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activityFactor:</w:t>
      </w:r>
    </w:p>
    <w:p w14:paraId="4440D63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0667789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dLThptPerUE:</w:t>
      </w:r>
    </w:p>
    <w:p w14:paraId="4A89121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0786E34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uLThptPerUE:</w:t>
      </w:r>
    </w:p>
    <w:p w14:paraId="5CC9F11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4A33A29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uESpeed:</w:t>
      </w:r>
    </w:p>
    <w:p w14:paraId="39F1C93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0BC0D93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reliability:</w:t>
      </w:r>
    </w:p>
    <w:p w14:paraId="005AAA9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31501E6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serviceType:</w:t>
      </w:r>
    </w:p>
    <w:p w14:paraId="69AA44C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'#/components/schemas/ServiceType'</w:t>
      </w:r>
    </w:p>
    <w:p w14:paraId="441E8BB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maxPktSize:</w:t>
      </w:r>
    </w:p>
    <w:p w14:paraId="62E204F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13E5D87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delayTolerance:</w:t>
      </w:r>
    </w:p>
    <w:p w14:paraId="73AD36E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'#/components/schemas/DelayTolerance'</w:t>
      </w:r>
    </w:p>
    <w:p w14:paraId="5720EDB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positioning:</w:t>
      </w:r>
    </w:p>
    <w:p w14:paraId="254BD08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'#/components/schemas/PositioningRANSubnet'</w:t>
      </w:r>
    </w:p>
    <w:p w14:paraId="688AD4F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sliceSimultaneousUse:</w:t>
      </w:r>
    </w:p>
    <w:p w14:paraId="31188AA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'#/components/schemas/SliceSimultaneousUse'</w:t>
      </w:r>
    </w:p>
    <w:p w14:paraId="158C05B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energyEfficiency:</w:t>
      </w:r>
    </w:p>
    <w:p w14:paraId="37C4A15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0D6E483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termDensity:</w:t>
      </w:r>
    </w:p>
    <w:p w14:paraId="5AD650D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'#/components/schemas/TermDensity'</w:t>
      </w:r>
    </w:p>
    <w:p w14:paraId="6AE8D5B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survivalTime:</w:t>
      </w:r>
    </w:p>
    <w:p w14:paraId="015AFC5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1A8F2DA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synchronicity:</w:t>
      </w:r>
    </w:p>
    <w:p w14:paraId="01D76BA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'#/components/schemas/SynchronicityRANSubnet'</w:t>
      </w:r>
    </w:p>
    <w:p w14:paraId="404916E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deterministicComm:</w:t>
      </w:r>
    </w:p>
    <w:p w14:paraId="4EFFA2F3" w14:textId="77777777" w:rsidR="00F2060B"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H, R00" w:date="2021-11-02T19:54:00Z"/>
          <w:rFonts w:ascii="Courier New" w:eastAsia="宋体" w:hAnsi="Courier New"/>
          <w:noProof/>
          <w:sz w:val="16"/>
        </w:rPr>
      </w:pPr>
      <w:r w:rsidRPr="00895A75">
        <w:rPr>
          <w:rFonts w:ascii="Courier New" w:eastAsia="宋体" w:hAnsi="Courier New"/>
          <w:noProof/>
          <w:sz w:val="16"/>
        </w:rPr>
        <w:t xml:space="preserve">          $ref: '#/components/schemas/DeterministicComm'</w:t>
      </w:r>
    </w:p>
    <w:p w14:paraId="401B17F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H, R00" w:date="2021-11-02T19:55:00Z"/>
          <w:rFonts w:ascii="Courier New" w:eastAsia="宋体" w:hAnsi="Courier New"/>
          <w:noProof/>
          <w:sz w:val="16"/>
        </w:rPr>
      </w:pPr>
      <w:ins w:id="279" w:author="H, R00" w:date="2021-11-02T19:55:00Z">
        <w:r w:rsidRPr="00895A75">
          <w:rPr>
            <w:rFonts w:ascii="Courier New" w:eastAsia="宋体" w:hAnsi="Courier New"/>
            <w:noProof/>
            <w:sz w:val="16"/>
          </w:rPr>
          <w:t xml:space="preserve">        </w:t>
        </w:r>
        <w:r>
          <w:rPr>
            <w:rFonts w:ascii="Courier New" w:eastAsia="宋体" w:hAnsi="Courier New"/>
            <w:noProof/>
            <w:sz w:val="16"/>
          </w:rPr>
          <w:t>tenantProfile</w:t>
        </w:r>
        <w:r w:rsidRPr="00895A75">
          <w:rPr>
            <w:rFonts w:ascii="Courier New" w:eastAsia="宋体" w:hAnsi="Courier New"/>
            <w:noProof/>
            <w:sz w:val="16"/>
          </w:rPr>
          <w:t>:</w:t>
        </w:r>
      </w:ins>
    </w:p>
    <w:p w14:paraId="6A73812C" w14:textId="77777777" w:rsidR="00F2060B"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H, R00" w:date="2021-11-02T19:55:00Z"/>
          <w:rFonts w:ascii="Courier New" w:eastAsia="宋体" w:hAnsi="Courier New"/>
          <w:noProof/>
          <w:sz w:val="16"/>
        </w:rPr>
      </w:pPr>
      <w:ins w:id="281" w:author="H, R00" w:date="2021-11-02T19:55:00Z">
        <w:r w:rsidRPr="00895A75">
          <w:rPr>
            <w:rFonts w:ascii="Courier New" w:eastAsia="宋体" w:hAnsi="Courier New"/>
            <w:noProof/>
            <w:sz w:val="16"/>
          </w:rPr>
          <w:t xml:space="preserve">          $ref: '#/components/schemas/</w:t>
        </w:r>
        <w:r>
          <w:rPr>
            <w:rFonts w:ascii="Courier New" w:eastAsia="宋体" w:hAnsi="Courier New"/>
            <w:noProof/>
            <w:sz w:val="16"/>
          </w:rPr>
          <w:t>tenantProfile</w:t>
        </w:r>
        <w:r w:rsidRPr="00895A75">
          <w:rPr>
            <w:rFonts w:ascii="Courier New" w:eastAsia="宋体" w:hAnsi="Courier New"/>
            <w:noProof/>
            <w:sz w:val="16"/>
          </w:rPr>
          <w:t>'</w:t>
        </w:r>
      </w:ins>
    </w:p>
    <w:p w14:paraId="6C2F6D64" w14:textId="77777777" w:rsidR="00F2060B" w:rsidRPr="002C39AF"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284918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TopSliceSubnetProfile:</w:t>
      </w:r>
    </w:p>
    <w:p w14:paraId="62D0FB1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063D304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7471802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coverageArea:</w:t>
      </w:r>
    </w:p>
    <w:p w14:paraId="414E8E7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7DBC68E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latency:</w:t>
      </w:r>
    </w:p>
    <w:p w14:paraId="4010976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578CC9B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maxNumberofUEs:</w:t>
      </w:r>
    </w:p>
    <w:p w14:paraId="4F2465E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426512C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dLThptPerSliceSubnet:</w:t>
      </w:r>
    </w:p>
    <w:p w14:paraId="3A8E0BF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766D30D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dLThptPerUE:</w:t>
      </w:r>
    </w:p>
    <w:p w14:paraId="55F7472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0A70784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uLThptPerSliceSubnet:</w:t>
      </w:r>
    </w:p>
    <w:p w14:paraId="17C2497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lastRenderedPageBreak/>
        <w:t xml:space="preserve">          $ref: '#/components/schemas/XLThpt'</w:t>
      </w:r>
    </w:p>
    <w:p w14:paraId="1388B9F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uLThptPerUE:</w:t>
      </w:r>
    </w:p>
    <w:p w14:paraId="7F51FB0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07177F3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maxPktSize:</w:t>
      </w:r>
    </w:p>
    <w:p w14:paraId="2B78A58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4E72A3C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maxNumberOfPDUSessions:</w:t>
      </w:r>
    </w:p>
    <w:p w14:paraId="1F02CA1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490E927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sliceSimultaneousUse:</w:t>
      </w:r>
    </w:p>
    <w:p w14:paraId="4F14CF9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'#/components/schemas/SliceSimultaneousUse'</w:t>
      </w:r>
    </w:p>
    <w:p w14:paraId="6C6CCC3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energyEfficiency:</w:t>
      </w:r>
    </w:p>
    <w:p w14:paraId="24E242B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1725B13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synchronicity:</w:t>
      </w:r>
    </w:p>
    <w:p w14:paraId="1C0C127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'#/components/schemas/Synchronicity'</w:t>
      </w:r>
    </w:p>
    <w:p w14:paraId="162D8C1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delayTolerance:</w:t>
      </w:r>
    </w:p>
    <w:p w14:paraId="6C6429E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'#/components/schemas/DelayTolerance'</w:t>
      </w:r>
    </w:p>
    <w:p w14:paraId="59A8F4D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positioning:</w:t>
      </w:r>
    </w:p>
    <w:p w14:paraId="41C689B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'#/components/schemas/Positioning'  </w:t>
      </w:r>
    </w:p>
    <w:p w14:paraId="789D291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termDensity:</w:t>
      </w:r>
    </w:p>
    <w:p w14:paraId="403F00E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'#/components/schemas/TermDensity'</w:t>
      </w:r>
    </w:p>
    <w:p w14:paraId="4C12366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activityFactor:</w:t>
      </w:r>
    </w:p>
    <w:p w14:paraId="71BE8FE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36A41D8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coverageAreaTAList:</w:t>
      </w:r>
    </w:p>
    <w:p w14:paraId="510DF1A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1EFC683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resourceSharingLevel:</w:t>
      </w:r>
    </w:p>
    <w:p w14:paraId="5435CF1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'#/components/schemas/SharingLevel'</w:t>
      </w:r>
    </w:p>
    <w:p w14:paraId="2F5623B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uEMobilityLevel:</w:t>
      </w:r>
    </w:p>
    <w:p w14:paraId="16A4B0B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'#/components/schemas/MobilityLevel'</w:t>
      </w:r>
    </w:p>
    <w:p w14:paraId="471D48A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uESpeed:</w:t>
      </w:r>
    </w:p>
    <w:p w14:paraId="4978400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253C0EF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reliability:</w:t>
      </w:r>
    </w:p>
    <w:p w14:paraId="0C17518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759F978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serviceType:</w:t>
      </w:r>
    </w:p>
    <w:p w14:paraId="0685476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'#/components/schemas/ServiceType'</w:t>
      </w:r>
    </w:p>
    <w:p w14:paraId="4210EBC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deterministicComm:</w:t>
      </w:r>
    </w:p>
    <w:p w14:paraId="1E32BF7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'#/components/schemas/DeterministicComm'</w:t>
      </w:r>
    </w:p>
    <w:p w14:paraId="1BE8D1B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survivalTime:</w:t>
      </w:r>
    </w:p>
    <w:p w14:paraId="4DC30365" w14:textId="77777777" w:rsidR="00F2060B"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H, R00" w:date="2021-11-02T19:55:00Z"/>
          <w:rFonts w:ascii="Courier New" w:eastAsia="宋体" w:hAnsi="Courier New"/>
          <w:noProof/>
          <w:sz w:val="16"/>
        </w:rPr>
      </w:pPr>
      <w:r w:rsidRPr="00895A75">
        <w:rPr>
          <w:rFonts w:ascii="Courier New" w:eastAsia="宋体" w:hAnsi="Courier New"/>
          <w:noProof/>
          <w:sz w:val="16"/>
        </w:rPr>
        <w:t xml:space="preserve">          type: string</w:t>
      </w:r>
    </w:p>
    <w:p w14:paraId="4D661B5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H, R00" w:date="2021-11-02T19:55:00Z"/>
          <w:rFonts w:ascii="Courier New" w:eastAsia="宋体" w:hAnsi="Courier New"/>
          <w:noProof/>
          <w:sz w:val="16"/>
        </w:rPr>
      </w:pPr>
      <w:ins w:id="284" w:author="H, R00" w:date="2021-11-02T19:55:00Z">
        <w:r w:rsidRPr="00895A75">
          <w:rPr>
            <w:rFonts w:ascii="Courier New" w:eastAsia="宋体" w:hAnsi="Courier New"/>
            <w:noProof/>
            <w:sz w:val="16"/>
          </w:rPr>
          <w:t xml:space="preserve">        </w:t>
        </w:r>
        <w:r>
          <w:rPr>
            <w:rFonts w:ascii="Courier New" w:eastAsia="宋体" w:hAnsi="Courier New"/>
            <w:noProof/>
            <w:sz w:val="16"/>
          </w:rPr>
          <w:t>tenantProfile</w:t>
        </w:r>
        <w:r w:rsidRPr="00895A75">
          <w:rPr>
            <w:rFonts w:ascii="Courier New" w:eastAsia="宋体" w:hAnsi="Courier New"/>
            <w:noProof/>
            <w:sz w:val="16"/>
          </w:rPr>
          <w:t>:</w:t>
        </w:r>
      </w:ins>
    </w:p>
    <w:p w14:paraId="61330CA0" w14:textId="77777777" w:rsidR="00F2060B"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H, R00" w:date="2021-11-02T19:55:00Z"/>
          <w:rFonts w:ascii="Courier New" w:eastAsia="宋体" w:hAnsi="Courier New"/>
          <w:noProof/>
          <w:sz w:val="16"/>
        </w:rPr>
      </w:pPr>
      <w:ins w:id="286" w:author="H, R00" w:date="2021-11-02T19:55:00Z">
        <w:r w:rsidRPr="00895A75">
          <w:rPr>
            <w:rFonts w:ascii="Courier New" w:eastAsia="宋体" w:hAnsi="Courier New"/>
            <w:noProof/>
            <w:sz w:val="16"/>
          </w:rPr>
          <w:t xml:space="preserve">          $ref: '#/components/schemas/</w:t>
        </w:r>
        <w:r>
          <w:rPr>
            <w:rFonts w:ascii="Courier New" w:eastAsia="宋体" w:hAnsi="Courier New"/>
            <w:noProof/>
            <w:sz w:val="16"/>
          </w:rPr>
          <w:t>tenantProfile</w:t>
        </w:r>
        <w:r w:rsidRPr="00895A75">
          <w:rPr>
            <w:rFonts w:ascii="Courier New" w:eastAsia="宋体" w:hAnsi="Courier New"/>
            <w:noProof/>
            <w:sz w:val="16"/>
          </w:rPr>
          <w:t>'</w:t>
        </w:r>
      </w:ins>
    </w:p>
    <w:p w14:paraId="7E784F48" w14:textId="77777777" w:rsidR="00F2060B" w:rsidRPr="002A0E10"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886725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8DD771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ServiceProfile:</w:t>
      </w:r>
    </w:p>
    <w:p w14:paraId="332F182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30BF809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3DB4FF9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serviceProfileId: </w:t>
      </w:r>
    </w:p>
    <w:p w14:paraId="63BD27E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6AB1AF8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plmnInfoList:</w:t>
      </w:r>
    </w:p>
    <w:p w14:paraId="3DA78E4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'nrNrm.yaml#/components/schemas/PlmnInfoList'</w:t>
      </w:r>
    </w:p>
    <w:p w14:paraId="6009470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maxNumberofUEs:</w:t>
      </w:r>
    </w:p>
    <w:p w14:paraId="5EF5C0B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number</w:t>
      </w:r>
    </w:p>
    <w:p w14:paraId="14EEEDA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latency:</w:t>
      </w:r>
    </w:p>
    <w:p w14:paraId="2D20940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number</w:t>
      </w:r>
    </w:p>
    <w:p w14:paraId="55DAF73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uEMobilityLevel:</w:t>
      </w:r>
    </w:p>
    <w:p w14:paraId="4C4B587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'#/components/schemas/MobilityLevel'</w:t>
      </w:r>
    </w:p>
    <w:p w14:paraId="018EAD3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sst:</w:t>
      </w:r>
    </w:p>
    <w:p w14:paraId="59990AB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'nrNrm.yaml#/components/schemas/Sst'</w:t>
      </w:r>
    </w:p>
    <w:p w14:paraId="5F3C537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networkSliceSharingIndicator:</w:t>
      </w:r>
    </w:p>
    <w:p w14:paraId="2859CFE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'#/components/schemas/NetworkSliceSharingIndicator'</w:t>
      </w:r>
    </w:p>
    <w:p w14:paraId="188966B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availability:</w:t>
      </w:r>
    </w:p>
    <w:p w14:paraId="6A369B9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number</w:t>
      </w:r>
    </w:p>
    <w:p w14:paraId="4BFB447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delayTolerance:</w:t>
      </w:r>
    </w:p>
    <w:p w14:paraId="017EA94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'#/components/schemas/DelayTolerance'</w:t>
      </w:r>
    </w:p>
    <w:p w14:paraId="7330E20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deterministicComm:</w:t>
      </w:r>
    </w:p>
    <w:p w14:paraId="355C338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'#/components/schemas/DeterministicComm'</w:t>
      </w:r>
    </w:p>
    <w:p w14:paraId="2D32D47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dLThptPerSlice:</w:t>
      </w:r>
    </w:p>
    <w:p w14:paraId="120E633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4D017B2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dLThptPerUE:</w:t>
      </w:r>
    </w:p>
    <w:p w14:paraId="4CDEE4F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1E0257A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uLThptPerSlice:</w:t>
      </w:r>
    </w:p>
    <w:p w14:paraId="5AE99AE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4EE865B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uLThptPerUE:</w:t>
      </w:r>
    </w:p>
    <w:p w14:paraId="4492D02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'#/components/schemas/XLThpt'</w:t>
      </w:r>
    </w:p>
    <w:p w14:paraId="4F477A1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maxPktSize:</w:t>
      </w:r>
    </w:p>
    <w:p w14:paraId="0423F17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'#/components/schemas/MaxPktSize'</w:t>
      </w:r>
    </w:p>
    <w:p w14:paraId="71F2462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maxNumberofPDUSessions:</w:t>
      </w:r>
    </w:p>
    <w:p w14:paraId="767A38A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'#/components/schemas/MaxNumberofPDUSessions'</w:t>
      </w:r>
    </w:p>
    <w:p w14:paraId="49DC73D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kPIMonitoring:</w:t>
      </w:r>
    </w:p>
    <w:p w14:paraId="29553E8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'#/components/schemas/KPIMonitoring'</w:t>
      </w:r>
    </w:p>
    <w:p w14:paraId="464D5E3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lastRenderedPageBreak/>
        <w:t xml:space="preserve">          nBIoT:</w:t>
      </w:r>
    </w:p>
    <w:p w14:paraId="212470A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'#/components/schemas/NBIoT'</w:t>
      </w:r>
    </w:p>
    <w:p w14:paraId="0E015B4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synchronicity:</w:t>
      </w:r>
    </w:p>
    <w:p w14:paraId="651792A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'#/components/schemas/Synchronicity'</w:t>
      </w:r>
    </w:p>
    <w:p w14:paraId="5460EA2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positioning:</w:t>
      </w:r>
    </w:p>
    <w:p w14:paraId="2504A95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'#/components/schemas/Positioning'</w:t>
      </w:r>
    </w:p>
    <w:p w14:paraId="3EE09AF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userMgmtOpen:</w:t>
      </w:r>
    </w:p>
    <w:p w14:paraId="49A69A7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'#/components/schemas/UserMgmtOpen'</w:t>
      </w:r>
    </w:p>
    <w:p w14:paraId="1781078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v2XModels:</w:t>
      </w:r>
    </w:p>
    <w:p w14:paraId="4C09706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'#/components/schemas/V2XCommModels'</w:t>
      </w:r>
    </w:p>
    <w:p w14:paraId="212ABE8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coverageArea:</w:t>
      </w:r>
    </w:p>
    <w:p w14:paraId="7FDCB62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514415C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termDensity:</w:t>
      </w:r>
    </w:p>
    <w:p w14:paraId="3C058FE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'#/components/schemas/TermDensity'</w:t>
      </w:r>
    </w:p>
    <w:p w14:paraId="3C6F35E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activityFactor:</w:t>
      </w:r>
    </w:p>
    <w:p w14:paraId="1173278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'#/components/schemas/Float'</w:t>
      </w:r>
    </w:p>
    <w:p w14:paraId="09C0F6C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uESpeed:</w:t>
      </w:r>
    </w:p>
    <w:p w14:paraId="4AC8371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7DF63E6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jitter:</w:t>
      </w:r>
    </w:p>
    <w:p w14:paraId="6AC5C9F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integer</w:t>
      </w:r>
    </w:p>
    <w:p w14:paraId="40E1F80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survivalTime:</w:t>
      </w:r>
    </w:p>
    <w:p w14:paraId="37F3E7C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2310681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reliability:</w:t>
      </w:r>
    </w:p>
    <w:p w14:paraId="4776BC5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3123F1A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maxDLDataVolume:</w:t>
      </w:r>
    </w:p>
    <w:p w14:paraId="4AF984C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6167B79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maxULDataVolume:</w:t>
      </w:r>
    </w:p>
    <w:p w14:paraId="62FAC18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48DFD95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sliceSimultaneousUse:</w:t>
      </w:r>
    </w:p>
    <w:p w14:paraId="4EA1FBB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'#/components/schemas/SliceSimultaneousUse'</w:t>
      </w:r>
    </w:p>
    <w:p w14:paraId="37430AF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energyEfficiency:</w:t>
      </w:r>
    </w:p>
    <w:p w14:paraId="2207FA33" w14:textId="77777777" w:rsidR="00F2060B"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H, R00" w:date="2021-11-02T19:53:00Z"/>
          <w:rFonts w:ascii="Courier New" w:eastAsia="宋体" w:hAnsi="Courier New"/>
          <w:noProof/>
          <w:sz w:val="16"/>
        </w:rPr>
      </w:pPr>
      <w:r w:rsidRPr="00895A75">
        <w:rPr>
          <w:rFonts w:ascii="Courier New" w:eastAsia="宋体" w:hAnsi="Courier New"/>
          <w:noProof/>
          <w:sz w:val="16"/>
        </w:rPr>
        <w:t xml:space="preserve">            $ref: '#/components/schemas/EnergyEfficiency'</w:t>
      </w:r>
    </w:p>
    <w:p w14:paraId="27163BE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H, R00" w:date="2021-11-02T19:53:00Z"/>
          <w:rFonts w:ascii="Courier New" w:eastAsia="宋体" w:hAnsi="Courier New"/>
          <w:noProof/>
          <w:sz w:val="16"/>
        </w:rPr>
      </w:pPr>
      <w:ins w:id="289" w:author="H, R00" w:date="2021-11-02T19:53:00Z">
        <w:r w:rsidRPr="00895A75">
          <w:rPr>
            <w:rFonts w:ascii="Courier New" w:eastAsia="宋体" w:hAnsi="Courier New"/>
            <w:noProof/>
            <w:sz w:val="16"/>
          </w:rPr>
          <w:t xml:space="preserve">          </w:t>
        </w:r>
        <w:r>
          <w:rPr>
            <w:rFonts w:ascii="Courier New" w:eastAsia="宋体" w:hAnsi="Courier New"/>
            <w:noProof/>
            <w:sz w:val="16"/>
          </w:rPr>
          <w:t>tenantProfile</w:t>
        </w:r>
        <w:r w:rsidRPr="00895A75">
          <w:rPr>
            <w:rFonts w:ascii="Courier New" w:eastAsia="宋体" w:hAnsi="Courier New"/>
            <w:noProof/>
            <w:sz w:val="16"/>
          </w:rPr>
          <w:t>:</w:t>
        </w:r>
      </w:ins>
    </w:p>
    <w:p w14:paraId="1B053B21" w14:textId="77777777" w:rsidR="00F2060B"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H, R00" w:date="2021-11-02T19:53:00Z"/>
          <w:rFonts w:ascii="Courier New" w:eastAsia="宋体" w:hAnsi="Courier New"/>
          <w:noProof/>
          <w:sz w:val="16"/>
        </w:rPr>
      </w:pPr>
      <w:ins w:id="291" w:author="H, R00" w:date="2021-11-02T19:53:00Z">
        <w:r w:rsidRPr="00895A75">
          <w:rPr>
            <w:rFonts w:ascii="Courier New" w:eastAsia="宋体" w:hAnsi="Courier New"/>
            <w:noProof/>
            <w:sz w:val="16"/>
          </w:rPr>
          <w:t xml:space="preserve">            $ref: '#/components/schemas/</w:t>
        </w:r>
        <w:r>
          <w:rPr>
            <w:rFonts w:ascii="Courier New" w:eastAsia="宋体" w:hAnsi="Courier New"/>
            <w:noProof/>
            <w:sz w:val="16"/>
          </w:rPr>
          <w:t>tenantProfile</w:t>
        </w:r>
        <w:r w:rsidRPr="00895A75">
          <w:rPr>
            <w:rFonts w:ascii="Courier New" w:eastAsia="宋体" w:hAnsi="Courier New"/>
            <w:noProof/>
            <w:sz w:val="16"/>
          </w:rPr>
          <w:t xml:space="preserve"> '</w:t>
        </w:r>
      </w:ins>
    </w:p>
    <w:p w14:paraId="32BA2087" w14:textId="77777777" w:rsidR="00F2060B" w:rsidRPr="002C39AF"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H, R00" w:date="2021-11-02T19:51:00Z"/>
          <w:rFonts w:ascii="Courier New" w:eastAsia="宋体" w:hAnsi="Courier New"/>
          <w:noProof/>
          <w:sz w:val="16"/>
        </w:rPr>
      </w:pPr>
    </w:p>
    <w:p w14:paraId="297EB61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D1C11B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SliceProfile:</w:t>
      </w:r>
    </w:p>
    <w:p w14:paraId="38E00A9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0602575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22DD3EF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serviceProfileId: </w:t>
      </w:r>
    </w:p>
    <w:p w14:paraId="1CC5FAA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w:t>
      </w:r>
    </w:p>
    <w:p w14:paraId="722CA4F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plmnInfoList:</w:t>
      </w:r>
    </w:p>
    <w:p w14:paraId="35C2681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'nrNrm.yaml#/components/schemas/PlmnInfoList'</w:t>
      </w:r>
    </w:p>
    <w:p w14:paraId="7E1FD64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cNSliceSubnetProfile:</w:t>
      </w:r>
    </w:p>
    <w:p w14:paraId="266D3EA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'#/components/schemas/CNSliceSubnetProfile'</w:t>
      </w:r>
    </w:p>
    <w:p w14:paraId="4809A87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rANSliceSubnetProfile:</w:t>
      </w:r>
    </w:p>
    <w:p w14:paraId="358FE91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'#/components/schemas/RANSliceSubnetProfile'</w:t>
      </w:r>
    </w:p>
    <w:p w14:paraId="6CEE02B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topSliceSubnetProfile:</w:t>
      </w:r>
    </w:p>
    <w:p w14:paraId="01EB7E9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'#/components/schemas/TopSliceSubnetProfile'</w:t>
      </w:r>
    </w:p>
    <w:p w14:paraId="4263A18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339510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IpAddress:</w:t>
      </w:r>
    </w:p>
    <w:p w14:paraId="48E649D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oneOf:</w:t>
      </w:r>
    </w:p>
    <w:p w14:paraId="45AC98B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'genericNrm.yaml#/components/schemas/Ipv4Addr'</w:t>
      </w:r>
    </w:p>
    <w:p w14:paraId="096AEDB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'genericNrm.yaml#/components/schemas/Ipv6Addr'</w:t>
      </w:r>
    </w:p>
    <w:p w14:paraId="662E1B0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1D0F44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ServiceProfileList:</w:t>
      </w:r>
    </w:p>
    <w:p w14:paraId="18381BD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array</w:t>
      </w:r>
    </w:p>
    <w:p w14:paraId="3B91BF7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items:</w:t>
      </w:r>
    </w:p>
    <w:p w14:paraId="616BB57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'#/components/schemas/ServiceProfile'</w:t>
      </w:r>
    </w:p>
    <w:p w14:paraId="7C1E542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w:t>
      </w:r>
    </w:p>
    <w:p w14:paraId="328F2A8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SliceProfileList:</w:t>
      </w:r>
    </w:p>
    <w:p w14:paraId="395FF05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array</w:t>
      </w:r>
    </w:p>
    <w:p w14:paraId="3093E4E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items:</w:t>
      </w:r>
    </w:p>
    <w:p w14:paraId="34C1BE6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'#/components/schemas/SliceProfile'</w:t>
      </w:r>
    </w:p>
    <w:p w14:paraId="07B21D4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71A1EE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Definition of concrete IOCs ----------------------------------------</w:t>
      </w:r>
    </w:p>
    <w:p w14:paraId="20209CA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SubNetwork-Single:</w:t>
      </w:r>
    </w:p>
    <w:p w14:paraId="1E2560A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allOf:</w:t>
      </w:r>
    </w:p>
    <w:p w14:paraId="1AF96E7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'genericNrm.yaml#/components/schemas/Top-Attr'</w:t>
      </w:r>
    </w:p>
    <w:p w14:paraId="6E0F7A8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type: object</w:t>
      </w:r>
    </w:p>
    <w:p w14:paraId="62DBBEA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232E804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attributes:</w:t>
      </w:r>
    </w:p>
    <w:p w14:paraId="49FB518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allOf:</w:t>
      </w:r>
    </w:p>
    <w:p w14:paraId="49734A9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'genericNrm.yaml#/components/schemas/SubNetwork-Attr'</w:t>
      </w:r>
    </w:p>
    <w:p w14:paraId="67012C3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'genericNrm.yaml#/components/schemas/SubNetwork-ncO'</w:t>
      </w:r>
    </w:p>
    <w:p w14:paraId="330A1E0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type: object</w:t>
      </w:r>
    </w:p>
    <w:p w14:paraId="262E1F6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527667E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SubNetwork:</w:t>
      </w:r>
    </w:p>
    <w:p w14:paraId="237C4A4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lastRenderedPageBreak/>
        <w:t xml:space="preserve">              $ref: '#/components/schemas/SubNetwork-Multiple'</w:t>
      </w:r>
    </w:p>
    <w:p w14:paraId="723A655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NetworkSlice:</w:t>
      </w:r>
    </w:p>
    <w:p w14:paraId="454E11B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'#/components/schemas/NetworkSlice-Multiple'</w:t>
      </w:r>
    </w:p>
    <w:p w14:paraId="5F09ACE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NetworkSliceSubnet:</w:t>
      </w:r>
    </w:p>
    <w:p w14:paraId="113B38E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'#/components/schemas/NetworkSliceSubnet-Multiple'</w:t>
      </w:r>
    </w:p>
    <w:p w14:paraId="280353C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EP_Transport:</w:t>
      </w:r>
    </w:p>
    <w:p w14:paraId="22B1F34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'#/components/schemas/EP_Transport-Multiple'</w:t>
      </w:r>
    </w:p>
    <w:p w14:paraId="1FCEB98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8B0DFA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NetworkSlice-Single:</w:t>
      </w:r>
    </w:p>
    <w:p w14:paraId="1481524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allOf:</w:t>
      </w:r>
    </w:p>
    <w:p w14:paraId="403D44C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'genericNrm.yaml#/components/schemas/Top-Attr'</w:t>
      </w:r>
    </w:p>
    <w:p w14:paraId="0983825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type: object</w:t>
      </w:r>
    </w:p>
    <w:p w14:paraId="152C48D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5EF2C53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attributes:</w:t>
      </w:r>
    </w:p>
    <w:p w14:paraId="2284541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allOf:</w:t>
      </w:r>
    </w:p>
    <w:p w14:paraId="499A443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type: object</w:t>
      </w:r>
    </w:p>
    <w:p w14:paraId="3E38516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1198426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networkSliceSubnetRef:</w:t>
      </w:r>
    </w:p>
    <w:p w14:paraId="193721D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'genericNrm.yaml#/components/schemas/Dn'</w:t>
      </w:r>
    </w:p>
    <w:p w14:paraId="7318E03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operationalState:</w:t>
      </w:r>
    </w:p>
    <w:p w14:paraId="1C5F361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'genericNrm.yaml#/components/schemas/OperationalState'</w:t>
      </w:r>
    </w:p>
    <w:p w14:paraId="0BA9DCC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administrativeState:</w:t>
      </w:r>
    </w:p>
    <w:p w14:paraId="0E86A2E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'genericNrm.yaml#/components/schemas/AdministrativeState'</w:t>
      </w:r>
    </w:p>
    <w:p w14:paraId="5E23E94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serviceProfileList:</w:t>
      </w:r>
    </w:p>
    <w:p w14:paraId="22BA456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'#/components/schemas/ServiceProfileList'</w:t>
      </w:r>
    </w:p>
    <w:p w14:paraId="5F065C9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21BA9B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NetworkSliceSubnet-Single:</w:t>
      </w:r>
    </w:p>
    <w:p w14:paraId="4A4B5BB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allOf:</w:t>
      </w:r>
    </w:p>
    <w:p w14:paraId="4809CA0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'genericNrm.yaml#/components/schemas/Top-Attr'</w:t>
      </w:r>
    </w:p>
    <w:p w14:paraId="3A984CE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type: object</w:t>
      </w:r>
    </w:p>
    <w:p w14:paraId="7FCA218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08748D4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attributes:</w:t>
      </w:r>
    </w:p>
    <w:p w14:paraId="7A5C01C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allOf:</w:t>
      </w:r>
    </w:p>
    <w:p w14:paraId="36BC2EB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type: object</w:t>
      </w:r>
    </w:p>
    <w:p w14:paraId="6C59080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2E95134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managedFunctionRefList:</w:t>
      </w:r>
    </w:p>
    <w:p w14:paraId="2811BA5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'genericNrm.yaml#/components/schemas/DnList'</w:t>
      </w:r>
    </w:p>
    <w:p w14:paraId="4B26D89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networkSliceSubnetRefList:</w:t>
      </w:r>
    </w:p>
    <w:p w14:paraId="2C4F5CF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'genericNrm.yaml#/components/schemas/DnList'</w:t>
      </w:r>
    </w:p>
    <w:p w14:paraId="7BAF2AB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operationalState:</w:t>
      </w:r>
    </w:p>
    <w:p w14:paraId="0A07131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'genericNrm.yaml#/components/schemas/OperationalState'</w:t>
      </w:r>
    </w:p>
    <w:p w14:paraId="4C741406"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administrativeState:</w:t>
      </w:r>
    </w:p>
    <w:p w14:paraId="1C310CA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'genericNrm.yaml#/components/schemas/AdministrativeState'</w:t>
      </w:r>
    </w:p>
    <w:p w14:paraId="20BE969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nsInfo:</w:t>
      </w:r>
    </w:p>
    <w:p w14:paraId="4AA4F73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'#/components/schemas/NsInfo'</w:t>
      </w:r>
    </w:p>
    <w:p w14:paraId="35AD3F0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sliceProfileList:</w:t>
      </w:r>
    </w:p>
    <w:p w14:paraId="5257593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'#/components/schemas/SliceProfileList'</w:t>
      </w:r>
    </w:p>
    <w:p w14:paraId="7C0667DF"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epTransportRefList:</w:t>
      </w:r>
    </w:p>
    <w:p w14:paraId="1CCBCE8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'genericNrm.yaml#/components/schemas/DnList'</w:t>
      </w:r>
    </w:p>
    <w:p w14:paraId="51BDBAF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6BABE5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EP_Transport-Single:</w:t>
      </w:r>
    </w:p>
    <w:p w14:paraId="75241DC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allOf:</w:t>
      </w:r>
    </w:p>
    <w:p w14:paraId="0597ABA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'genericNrm.yaml#/components/schemas/Top-Attr'</w:t>
      </w:r>
    </w:p>
    <w:p w14:paraId="26A19E8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type: object</w:t>
      </w:r>
    </w:p>
    <w:p w14:paraId="214A9D7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4687DFE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attributes:</w:t>
      </w:r>
    </w:p>
    <w:p w14:paraId="65A69768"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object</w:t>
      </w:r>
    </w:p>
    <w:p w14:paraId="430B6AD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properties:</w:t>
      </w:r>
    </w:p>
    <w:p w14:paraId="280E8FD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ipAddress:</w:t>
      </w:r>
    </w:p>
    <w:p w14:paraId="51B063B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'#/components/schemas/IpAddress'</w:t>
      </w:r>
    </w:p>
    <w:p w14:paraId="76ED9FE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logicInterfaceId:</w:t>
      </w:r>
    </w:p>
    <w:p w14:paraId="151BF42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 </w:t>
      </w:r>
    </w:p>
    <w:p w14:paraId="6C73300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nextHopInfo:</w:t>
      </w:r>
    </w:p>
    <w:p w14:paraId="1A07241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 </w:t>
      </w:r>
    </w:p>
    <w:p w14:paraId="1EFF3C4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qosProfile:</w:t>
      </w:r>
    </w:p>
    <w:p w14:paraId="40B827B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string </w:t>
      </w:r>
    </w:p>
    <w:p w14:paraId="73D7781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epApplicationRefs:</w:t>
      </w:r>
    </w:p>
    <w:p w14:paraId="2C27969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'genericNrm.yaml#/components/schemas/DnList'</w:t>
      </w:r>
    </w:p>
    <w:p w14:paraId="05C94FE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0B7FCE"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Definition of JSON arrays for name-contained IOCs ----------------------</w:t>
      </w:r>
    </w:p>
    <w:p w14:paraId="2F32B35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SubNetwork-Multiple:</w:t>
      </w:r>
    </w:p>
    <w:p w14:paraId="4717D31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array</w:t>
      </w:r>
    </w:p>
    <w:p w14:paraId="780A378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items:</w:t>
      </w:r>
    </w:p>
    <w:p w14:paraId="3B0120E4"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'#/components/schemas/SubNetwork-Single'</w:t>
      </w:r>
    </w:p>
    <w:p w14:paraId="3557A59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E77843D"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NetworkSlice-Multiple:</w:t>
      </w:r>
    </w:p>
    <w:p w14:paraId="4A190CD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array</w:t>
      </w:r>
    </w:p>
    <w:p w14:paraId="3E0DCD7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items:</w:t>
      </w:r>
    </w:p>
    <w:p w14:paraId="328F839A"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lastRenderedPageBreak/>
        <w:t xml:space="preserve">        $ref: '#/components/schemas/NetworkSlice-Single'</w:t>
      </w:r>
    </w:p>
    <w:p w14:paraId="46B8881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0495F0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NetworkSliceSubnet-Multiple:</w:t>
      </w:r>
    </w:p>
    <w:p w14:paraId="09CE66E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array</w:t>
      </w:r>
    </w:p>
    <w:p w14:paraId="4E4DA47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items:</w:t>
      </w:r>
    </w:p>
    <w:p w14:paraId="13AA9A0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'#/components/schemas/NetworkSliceSubnet-Single'</w:t>
      </w:r>
    </w:p>
    <w:p w14:paraId="12E3FEF9"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w:t>
      </w:r>
    </w:p>
    <w:p w14:paraId="4FB956A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EP_Transport-Multiple:</w:t>
      </w:r>
    </w:p>
    <w:p w14:paraId="143ED183"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type: array</w:t>
      </w:r>
    </w:p>
    <w:p w14:paraId="48F85DF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items:</w:t>
      </w:r>
    </w:p>
    <w:p w14:paraId="7B38A7B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$ref: '#/components/schemas/EP_Transport-Single'</w:t>
      </w:r>
    </w:p>
    <w:p w14:paraId="4787D88C"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18B597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Definitions in TS 28.541 for TS 28.532 -----------------------------</w:t>
      </w:r>
    </w:p>
    <w:p w14:paraId="19F2EAB7"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233DD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resources-sliceNrm:</w:t>
      </w:r>
    </w:p>
    <w:p w14:paraId="3E07D591"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oneOf:</w:t>
      </w:r>
    </w:p>
    <w:p w14:paraId="4D98F690"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'#/components/schemas/SubNetwork-Single'</w:t>
      </w:r>
    </w:p>
    <w:p w14:paraId="0037D8D2"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'#/components/schemas/NetworkSlice-Single'</w:t>
      </w:r>
    </w:p>
    <w:p w14:paraId="79858FFB"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'#/components/schemas/NetworkSliceSubnet-Single'</w:t>
      </w:r>
    </w:p>
    <w:p w14:paraId="13F18A05" w14:textId="77777777" w:rsidR="00F2060B" w:rsidRPr="00895A75" w:rsidRDefault="00F2060B" w:rsidP="00F20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5A75">
        <w:rPr>
          <w:rFonts w:ascii="Courier New" w:eastAsia="宋体" w:hAnsi="Courier New"/>
          <w:noProof/>
          <w:sz w:val="16"/>
        </w:rPr>
        <w:t xml:space="preserve">       - $ref: '#/components/schemas/EP_Transport-Single'</w:t>
      </w:r>
    </w:p>
    <w:p w14:paraId="34C42F4F" w14:textId="77777777" w:rsidR="00F2060B" w:rsidRDefault="00F2060B" w:rsidP="00F2060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060B" w14:paraId="6EFEA474" w14:textId="77777777" w:rsidTr="004627B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57A916" w14:textId="58036103" w:rsidR="00F2060B" w:rsidRDefault="00F2060B" w:rsidP="004627B9">
            <w:pPr>
              <w:jc w:val="center"/>
              <w:rPr>
                <w:rFonts w:ascii="Arial" w:eastAsia="等线" w:hAnsi="Arial" w:cs="Arial"/>
                <w:b/>
                <w:bCs/>
                <w:sz w:val="28"/>
                <w:szCs w:val="28"/>
              </w:rPr>
            </w:pPr>
            <w:r>
              <w:rPr>
                <w:rFonts w:ascii="Arial" w:hAnsi="Arial" w:cs="Arial"/>
                <w:b/>
                <w:bCs/>
                <w:sz w:val="28"/>
                <w:szCs w:val="28"/>
                <w:lang w:eastAsia="zh-CN"/>
              </w:rPr>
              <w:t>E</w:t>
            </w:r>
            <w:r>
              <w:rPr>
                <w:rFonts w:ascii="Arial" w:hAnsi="Arial" w:cs="Arial" w:hint="eastAsia"/>
                <w:b/>
                <w:bCs/>
                <w:sz w:val="28"/>
                <w:szCs w:val="28"/>
                <w:lang w:eastAsia="zh-CN"/>
              </w:rPr>
              <w:t>nd</w:t>
            </w:r>
            <w:r>
              <w:rPr>
                <w:rFonts w:ascii="Arial" w:hAnsi="Arial" w:cs="Arial"/>
                <w:b/>
                <w:bCs/>
                <w:sz w:val="28"/>
                <w:szCs w:val="28"/>
                <w:lang w:eastAsia="zh-CN"/>
              </w:rPr>
              <w:t xml:space="preserve"> of modifications</w:t>
            </w:r>
          </w:p>
        </w:tc>
      </w:tr>
    </w:tbl>
    <w:p w14:paraId="39F7F2D2" w14:textId="77777777" w:rsidR="00F2060B" w:rsidRDefault="00F2060B" w:rsidP="00F2060B">
      <w:pPr>
        <w:rPr>
          <w:noProof/>
        </w:rPr>
      </w:pPr>
    </w:p>
    <w:p w14:paraId="3B2A1D17" w14:textId="77777777" w:rsidR="009570BE" w:rsidRDefault="009570BE">
      <w:pPr>
        <w:rPr>
          <w:noProof/>
        </w:rPr>
      </w:pPr>
    </w:p>
    <w:p w14:paraId="3E423FB7" w14:textId="77777777" w:rsidR="009570BE" w:rsidRDefault="009570BE">
      <w:pPr>
        <w:rPr>
          <w:noProof/>
        </w:rPr>
      </w:pPr>
    </w:p>
    <w:sectPr w:rsidR="009570B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6D586" w14:textId="77777777" w:rsidR="00C90DC6" w:rsidRDefault="00C90DC6">
      <w:r>
        <w:separator/>
      </w:r>
    </w:p>
  </w:endnote>
  <w:endnote w:type="continuationSeparator" w:id="0">
    <w:p w14:paraId="38C0EE55" w14:textId="77777777" w:rsidR="00C90DC6" w:rsidRDefault="00C90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D7FEF" w14:textId="77777777" w:rsidR="00C90DC6" w:rsidRDefault="00C90DC6">
      <w:r>
        <w:separator/>
      </w:r>
    </w:p>
  </w:footnote>
  <w:footnote w:type="continuationSeparator" w:id="0">
    <w:p w14:paraId="3C2FE9AD" w14:textId="77777777" w:rsidR="00C90DC6" w:rsidRDefault="00C90D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 R00">
    <w15:presenceInfo w15:providerId="None" w15:userId="H R00"/>
  </w15:person>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1C4A"/>
    <w:rsid w:val="00305409"/>
    <w:rsid w:val="00306B8D"/>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479C8"/>
    <w:rsid w:val="00592D74"/>
    <w:rsid w:val="005E2C44"/>
    <w:rsid w:val="00621188"/>
    <w:rsid w:val="006257ED"/>
    <w:rsid w:val="0065536E"/>
    <w:rsid w:val="00665C47"/>
    <w:rsid w:val="0068622F"/>
    <w:rsid w:val="00695808"/>
    <w:rsid w:val="006B46FB"/>
    <w:rsid w:val="006B5A8A"/>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46197"/>
    <w:rsid w:val="00953074"/>
    <w:rsid w:val="009570BE"/>
    <w:rsid w:val="009777D9"/>
    <w:rsid w:val="00991B88"/>
    <w:rsid w:val="00996A2C"/>
    <w:rsid w:val="009A5753"/>
    <w:rsid w:val="009A579D"/>
    <w:rsid w:val="009E3297"/>
    <w:rsid w:val="009F734F"/>
    <w:rsid w:val="00A1069F"/>
    <w:rsid w:val="00A246B6"/>
    <w:rsid w:val="00A40F72"/>
    <w:rsid w:val="00A45AA6"/>
    <w:rsid w:val="00A47E70"/>
    <w:rsid w:val="00A50CF0"/>
    <w:rsid w:val="00A7671C"/>
    <w:rsid w:val="00AA2CBC"/>
    <w:rsid w:val="00AC5820"/>
    <w:rsid w:val="00AD1CD8"/>
    <w:rsid w:val="00B13F88"/>
    <w:rsid w:val="00B17A55"/>
    <w:rsid w:val="00B258BB"/>
    <w:rsid w:val="00B67B97"/>
    <w:rsid w:val="00B968C8"/>
    <w:rsid w:val="00BA3EC5"/>
    <w:rsid w:val="00BA51D9"/>
    <w:rsid w:val="00BB5DFC"/>
    <w:rsid w:val="00BD279D"/>
    <w:rsid w:val="00BD6BB8"/>
    <w:rsid w:val="00BF27A2"/>
    <w:rsid w:val="00C12D8A"/>
    <w:rsid w:val="00C66BA2"/>
    <w:rsid w:val="00C90DC6"/>
    <w:rsid w:val="00C95985"/>
    <w:rsid w:val="00CC5026"/>
    <w:rsid w:val="00CC68D0"/>
    <w:rsid w:val="00CF5C18"/>
    <w:rsid w:val="00D03F9A"/>
    <w:rsid w:val="00D06D51"/>
    <w:rsid w:val="00D24991"/>
    <w:rsid w:val="00D37E4C"/>
    <w:rsid w:val="00D50255"/>
    <w:rsid w:val="00D66520"/>
    <w:rsid w:val="00DE34CF"/>
    <w:rsid w:val="00E13F3D"/>
    <w:rsid w:val="00E34898"/>
    <w:rsid w:val="00EB09B7"/>
    <w:rsid w:val="00EE7D7C"/>
    <w:rsid w:val="00F2060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619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ALChar">
    <w:name w:val="TAL Char"/>
    <w:link w:val="TAL"/>
    <w:qFormat/>
    <w:locked/>
    <w:rsid w:val="009570BE"/>
    <w:rPr>
      <w:rFonts w:ascii="Arial" w:hAnsi="Arial"/>
      <w:sz w:val="18"/>
      <w:lang w:val="en-GB" w:eastAsia="en-US"/>
    </w:rPr>
  </w:style>
  <w:style w:type="character" w:customStyle="1" w:styleId="TACChar">
    <w:name w:val="TAC Char"/>
    <w:link w:val="TAC"/>
    <w:locked/>
    <w:rsid w:val="009570BE"/>
    <w:rPr>
      <w:rFonts w:ascii="Arial" w:hAnsi="Arial"/>
      <w:sz w:val="18"/>
      <w:lang w:val="en-GB" w:eastAsia="en-US"/>
    </w:rPr>
  </w:style>
  <w:style w:type="character" w:customStyle="1" w:styleId="TAHCar">
    <w:name w:val="TAH Car"/>
    <w:link w:val="TAH"/>
    <w:locked/>
    <w:rsid w:val="009570BE"/>
    <w:rPr>
      <w:rFonts w:ascii="Arial" w:hAnsi="Arial"/>
      <w:b/>
      <w:sz w:val="18"/>
      <w:lang w:val="en-GB" w:eastAsia="en-US"/>
    </w:rPr>
  </w:style>
  <w:style w:type="character" w:customStyle="1" w:styleId="THChar">
    <w:name w:val="TH Char"/>
    <w:link w:val="TH"/>
    <w:qFormat/>
    <w:rsid w:val="009570BE"/>
    <w:rPr>
      <w:rFonts w:ascii="Arial" w:hAnsi="Arial"/>
      <w:b/>
      <w:lang w:val="en-GB" w:eastAsia="en-US"/>
    </w:rPr>
  </w:style>
  <w:style w:type="character" w:customStyle="1" w:styleId="EditorsNoteChar">
    <w:name w:val="Editor's Note Char"/>
    <w:link w:val="EditorsNote"/>
    <w:locked/>
    <w:rsid w:val="009570BE"/>
    <w:rPr>
      <w:rFonts w:ascii="Times New Roman" w:hAnsi="Times New Roman"/>
      <w:color w:val="FF0000"/>
      <w:lang w:val="en-GB" w:eastAsia="en-US"/>
    </w:rPr>
  </w:style>
  <w:style w:type="character" w:customStyle="1" w:styleId="1Char">
    <w:name w:val="标题 1 Char"/>
    <w:basedOn w:val="a0"/>
    <w:link w:val="1"/>
    <w:rsid w:val="009570BE"/>
    <w:rPr>
      <w:rFonts w:ascii="Arial" w:hAnsi="Arial"/>
      <w:sz w:val="36"/>
      <w:lang w:val="en-GB" w:eastAsia="en-US"/>
    </w:rPr>
  </w:style>
  <w:style w:type="character" w:customStyle="1" w:styleId="2Char">
    <w:name w:val="标题 2 Char"/>
    <w:basedOn w:val="a0"/>
    <w:link w:val="2"/>
    <w:rsid w:val="009570BE"/>
    <w:rPr>
      <w:rFonts w:ascii="Arial" w:hAnsi="Arial"/>
      <w:sz w:val="32"/>
      <w:lang w:val="en-GB" w:eastAsia="en-US"/>
    </w:rPr>
  </w:style>
  <w:style w:type="character" w:customStyle="1" w:styleId="3Char">
    <w:name w:val="标题 3 Char"/>
    <w:aliases w:val="h3 Char"/>
    <w:basedOn w:val="a0"/>
    <w:link w:val="3"/>
    <w:rsid w:val="009570BE"/>
    <w:rPr>
      <w:rFonts w:ascii="Arial" w:hAnsi="Arial"/>
      <w:sz w:val="28"/>
      <w:lang w:val="en-GB" w:eastAsia="en-US"/>
    </w:rPr>
  </w:style>
  <w:style w:type="character" w:customStyle="1" w:styleId="4Char">
    <w:name w:val="标题 4 Char"/>
    <w:basedOn w:val="a0"/>
    <w:link w:val="4"/>
    <w:rsid w:val="009570BE"/>
    <w:rPr>
      <w:rFonts w:ascii="Arial" w:hAnsi="Arial"/>
      <w:sz w:val="24"/>
      <w:lang w:val="en-GB" w:eastAsia="en-US"/>
    </w:rPr>
  </w:style>
  <w:style w:type="character" w:customStyle="1" w:styleId="5Char">
    <w:name w:val="标题 5 Char"/>
    <w:basedOn w:val="a0"/>
    <w:link w:val="5"/>
    <w:rsid w:val="009570BE"/>
    <w:rPr>
      <w:rFonts w:ascii="Arial" w:hAnsi="Arial"/>
      <w:sz w:val="22"/>
      <w:lang w:val="en-GB" w:eastAsia="en-US"/>
    </w:rPr>
  </w:style>
  <w:style w:type="character" w:customStyle="1" w:styleId="6Char">
    <w:name w:val="标题 6 Char"/>
    <w:basedOn w:val="a0"/>
    <w:link w:val="6"/>
    <w:rsid w:val="009570BE"/>
    <w:rPr>
      <w:rFonts w:ascii="Arial" w:hAnsi="Arial"/>
      <w:lang w:val="en-GB" w:eastAsia="en-US"/>
    </w:rPr>
  </w:style>
  <w:style w:type="character" w:customStyle="1" w:styleId="7Char">
    <w:name w:val="标题 7 Char"/>
    <w:basedOn w:val="a0"/>
    <w:link w:val="7"/>
    <w:rsid w:val="009570BE"/>
    <w:rPr>
      <w:rFonts w:ascii="Arial" w:hAnsi="Arial"/>
      <w:lang w:val="en-GB" w:eastAsia="en-US"/>
    </w:rPr>
  </w:style>
  <w:style w:type="character" w:customStyle="1" w:styleId="8Char">
    <w:name w:val="标题 8 Char"/>
    <w:basedOn w:val="a0"/>
    <w:link w:val="8"/>
    <w:rsid w:val="009570BE"/>
    <w:rPr>
      <w:rFonts w:ascii="Arial" w:hAnsi="Arial"/>
      <w:sz w:val="36"/>
      <w:lang w:val="en-GB" w:eastAsia="en-US"/>
    </w:rPr>
  </w:style>
  <w:style w:type="character" w:customStyle="1" w:styleId="9Char">
    <w:name w:val="标题 9 Char"/>
    <w:basedOn w:val="a0"/>
    <w:link w:val="9"/>
    <w:rsid w:val="009570BE"/>
    <w:rPr>
      <w:rFonts w:ascii="Arial" w:hAnsi="Arial"/>
      <w:sz w:val="36"/>
      <w:lang w:val="en-GB" w:eastAsia="en-US"/>
    </w:rPr>
  </w:style>
  <w:style w:type="character" w:customStyle="1" w:styleId="Char0">
    <w:name w:val="脚注文本 Char"/>
    <w:basedOn w:val="a0"/>
    <w:link w:val="a6"/>
    <w:rsid w:val="009570BE"/>
    <w:rPr>
      <w:rFonts w:ascii="Times New Roman" w:hAnsi="Times New Roman"/>
      <w:sz w:val="16"/>
      <w:lang w:val="en-GB" w:eastAsia="en-US"/>
    </w:rPr>
  </w:style>
  <w:style w:type="character" w:customStyle="1" w:styleId="TFChar">
    <w:name w:val="TF Char"/>
    <w:link w:val="TF"/>
    <w:rsid w:val="009570BE"/>
    <w:rPr>
      <w:rFonts w:ascii="Arial" w:hAnsi="Arial"/>
      <w:b/>
      <w:lang w:val="en-GB" w:eastAsia="en-US"/>
    </w:rPr>
  </w:style>
  <w:style w:type="character" w:customStyle="1" w:styleId="NOChar">
    <w:name w:val="NO Char"/>
    <w:link w:val="NO"/>
    <w:qFormat/>
    <w:rsid w:val="009570BE"/>
    <w:rPr>
      <w:rFonts w:ascii="Times New Roman" w:hAnsi="Times New Roman"/>
      <w:lang w:val="en-GB" w:eastAsia="en-US"/>
    </w:rPr>
  </w:style>
  <w:style w:type="character" w:customStyle="1" w:styleId="EXChar">
    <w:name w:val="EX Char"/>
    <w:link w:val="EX"/>
    <w:locked/>
    <w:rsid w:val="009570BE"/>
    <w:rPr>
      <w:rFonts w:ascii="Times New Roman" w:hAnsi="Times New Roman"/>
      <w:lang w:val="en-GB" w:eastAsia="en-US"/>
    </w:rPr>
  </w:style>
  <w:style w:type="character" w:customStyle="1" w:styleId="PLChar">
    <w:name w:val="PL Char"/>
    <w:link w:val="PL"/>
    <w:qFormat/>
    <w:locked/>
    <w:rsid w:val="009570BE"/>
    <w:rPr>
      <w:rFonts w:ascii="Courier New" w:hAnsi="Courier New"/>
      <w:noProof/>
      <w:sz w:val="16"/>
      <w:lang w:val="en-GB" w:eastAsia="en-US"/>
    </w:rPr>
  </w:style>
  <w:style w:type="character" w:customStyle="1" w:styleId="B1Char">
    <w:name w:val="B1 Char"/>
    <w:link w:val="B10"/>
    <w:qFormat/>
    <w:rsid w:val="009570BE"/>
    <w:rPr>
      <w:rFonts w:ascii="Times New Roman" w:hAnsi="Times New Roman"/>
      <w:lang w:val="en-GB" w:eastAsia="en-US"/>
    </w:rPr>
  </w:style>
  <w:style w:type="character" w:customStyle="1" w:styleId="B2Char">
    <w:name w:val="B2 Char"/>
    <w:link w:val="B2"/>
    <w:qFormat/>
    <w:locked/>
    <w:rsid w:val="009570BE"/>
    <w:rPr>
      <w:rFonts w:ascii="Times New Roman" w:hAnsi="Times New Roman"/>
      <w:lang w:val="en-GB" w:eastAsia="en-US"/>
    </w:rPr>
  </w:style>
  <w:style w:type="character" w:customStyle="1" w:styleId="Char1">
    <w:name w:val="页脚 Char"/>
    <w:basedOn w:val="a0"/>
    <w:link w:val="a9"/>
    <w:rsid w:val="009570BE"/>
    <w:rPr>
      <w:rFonts w:ascii="Arial" w:hAnsi="Arial"/>
      <w:b/>
      <w:i/>
      <w:noProof/>
      <w:sz w:val="18"/>
      <w:lang w:val="en-GB" w:eastAsia="en-US"/>
    </w:rPr>
  </w:style>
  <w:style w:type="character" w:customStyle="1" w:styleId="Char2">
    <w:name w:val="批注文字 Char"/>
    <w:basedOn w:val="a0"/>
    <w:link w:val="ac"/>
    <w:qFormat/>
    <w:rsid w:val="009570BE"/>
    <w:rPr>
      <w:rFonts w:ascii="Times New Roman" w:hAnsi="Times New Roman"/>
      <w:lang w:val="en-GB" w:eastAsia="en-US"/>
    </w:rPr>
  </w:style>
  <w:style w:type="character" w:customStyle="1" w:styleId="Char3">
    <w:name w:val="批注框文本 Char"/>
    <w:basedOn w:val="a0"/>
    <w:link w:val="ae"/>
    <w:rsid w:val="009570BE"/>
    <w:rPr>
      <w:rFonts w:ascii="Tahoma" w:hAnsi="Tahoma" w:cs="Tahoma"/>
      <w:sz w:val="16"/>
      <w:szCs w:val="16"/>
      <w:lang w:val="en-GB" w:eastAsia="en-US"/>
    </w:rPr>
  </w:style>
  <w:style w:type="character" w:customStyle="1" w:styleId="Char4">
    <w:name w:val="批注主题 Char"/>
    <w:basedOn w:val="Char2"/>
    <w:link w:val="af"/>
    <w:rsid w:val="009570BE"/>
    <w:rPr>
      <w:rFonts w:ascii="Times New Roman" w:hAnsi="Times New Roman"/>
      <w:b/>
      <w:bCs/>
      <w:lang w:val="en-GB" w:eastAsia="en-US"/>
    </w:rPr>
  </w:style>
  <w:style w:type="character" w:customStyle="1" w:styleId="Char5">
    <w:name w:val="文档结构图 Char"/>
    <w:basedOn w:val="a0"/>
    <w:link w:val="af0"/>
    <w:rsid w:val="009570BE"/>
    <w:rPr>
      <w:rFonts w:ascii="Tahoma" w:hAnsi="Tahoma" w:cs="Tahoma"/>
      <w:shd w:val="clear" w:color="auto" w:fill="000080"/>
      <w:lang w:val="en-GB" w:eastAsia="en-US"/>
    </w:rPr>
  </w:style>
  <w:style w:type="paragraph" w:customStyle="1" w:styleId="TAJ">
    <w:name w:val="TAJ"/>
    <w:basedOn w:val="TH"/>
    <w:rsid w:val="009570BE"/>
  </w:style>
  <w:style w:type="paragraph" w:customStyle="1" w:styleId="Guidance">
    <w:name w:val="Guidance"/>
    <w:basedOn w:val="a"/>
    <w:rsid w:val="009570BE"/>
    <w:rPr>
      <w:i/>
      <w:color w:val="0000FF"/>
    </w:rPr>
  </w:style>
  <w:style w:type="character" w:styleId="HTML">
    <w:name w:val="HTML Code"/>
    <w:uiPriority w:val="99"/>
    <w:unhideWhenUsed/>
    <w:rsid w:val="009570BE"/>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957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9570BE"/>
    <w:rPr>
      <w:rFonts w:ascii="Courier New" w:hAnsi="Courier New" w:cs="Courier New"/>
      <w:lang w:val="en-US" w:eastAsia="zh-CN"/>
    </w:rPr>
  </w:style>
  <w:style w:type="paragraph" w:customStyle="1" w:styleId="msonormal0">
    <w:name w:val="msonormal"/>
    <w:basedOn w:val="a"/>
    <w:rsid w:val="009570BE"/>
    <w:pPr>
      <w:spacing w:before="100" w:beforeAutospacing="1" w:after="100" w:afterAutospacing="1"/>
    </w:pPr>
    <w:rPr>
      <w:sz w:val="24"/>
      <w:szCs w:val="24"/>
      <w:lang w:eastAsia="en-GB"/>
    </w:rPr>
  </w:style>
  <w:style w:type="paragraph" w:styleId="af1">
    <w:name w:val="caption"/>
    <w:basedOn w:val="a"/>
    <w:next w:val="a"/>
    <w:unhideWhenUsed/>
    <w:qFormat/>
    <w:rsid w:val="009570BE"/>
    <w:pPr>
      <w:overflowPunct w:val="0"/>
      <w:autoSpaceDE w:val="0"/>
      <w:autoSpaceDN w:val="0"/>
      <w:adjustRightInd w:val="0"/>
    </w:pPr>
    <w:rPr>
      <w:rFonts w:eastAsia="宋体"/>
      <w:b/>
      <w:bCs/>
    </w:rPr>
  </w:style>
  <w:style w:type="paragraph" w:styleId="af2">
    <w:name w:val="Body Text"/>
    <w:basedOn w:val="a"/>
    <w:link w:val="Char6"/>
    <w:uiPriority w:val="99"/>
    <w:unhideWhenUsed/>
    <w:rsid w:val="009570BE"/>
    <w:pPr>
      <w:overflowPunct w:val="0"/>
      <w:autoSpaceDE w:val="0"/>
      <w:autoSpaceDN w:val="0"/>
      <w:adjustRightInd w:val="0"/>
    </w:pPr>
    <w:rPr>
      <w:rFonts w:eastAsia="宋体"/>
    </w:rPr>
  </w:style>
  <w:style w:type="character" w:customStyle="1" w:styleId="Char6">
    <w:name w:val="正文文本 Char"/>
    <w:basedOn w:val="a0"/>
    <w:link w:val="af2"/>
    <w:uiPriority w:val="99"/>
    <w:rsid w:val="009570BE"/>
    <w:rPr>
      <w:rFonts w:ascii="Times New Roman" w:eastAsia="宋体" w:hAnsi="Times New Roman"/>
      <w:lang w:val="en-GB" w:eastAsia="en-US"/>
    </w:rPr>
  </w:style>
  <w:style w:type="paragraph" w:styleId="af3">
    <w:name w:val="Body Text First Indent"/>
    <w:basedOn w:val="a"/>
    <w:link w:val="Char7"/>
    <w:unhideWhenUsed/>
    <w:rsid w:val="009570BE"/>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7">
    <w:name w:val="正文首行缩进 Char"/>
    <w:basedOn w:val="Char6"/>
    <w:link w:val="af3"/>
    <w:rsid w:val="009570BE"/>
    <w:rPr>
      <w:rFonts w:ascii="Arial" w:eastAsia="宋体" w:hAnsi="Arial"/>
      <w:sz w:val="21"/>
      <w:szCs w:val="21"/>
      <w:lang w:val="en-US" w:eastAsia="zh-CN"/>
    </w:rPr>
  </w:style>
  <w:style w:type="paragraph" w:styleId="af4">
    <w:name w:val="Plain Text"/>
    <w:basedOn w:val="a"/>
    <w:link w:val="Char8"/>
    <w:uiPriority w:val="99"/>
    <w:unhideWhenUsed/>
    <w:rsid w:val="009570BE"/>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8">
    <w:name w:val="纯文本 Char"/>
    <w:basedOn w:val="a0"/>
    <w:link w:val="af4"/>
    <w:uiPriority w:val="99"/>
    <w:rsid w:val="009570BE"/>
    <w:rPr>
      <w:rFonts w:ascii="宋体" w:eastAsia="宋体" w:hAnsi="Courier New" w:cs="Courier New"/>
      <w:kern w:val="2"/>
      <w:sz w:val="21"/>
      <w:szCs w:val="21"/>
      <w:lang w:val="en-US" w:eastAsia="zh-CN"/>
    </w:rPr>
  </w:style>
  <w:style w:type="paragraph" w:styleId="af5">
    <w:name w:val="List Paragraph"/>
    <w:basedOn w:val="a"/>
    <w:uiPriority w:val="34"/>
    <w:qFormat/>
    <w:rsid w:val="009570BE"/>
    <w:pPr>
      <w:overflowPunct w:val="0"/>
      <w:autoSpaceDE w:val="0"/>
      <w:autoSpaceDN w:val="0"/>
      <w:adjustRightInd w:val="0"/>
      <w:spacing w:after="0"/>
      <w:ind w:left="720"/>
      <w:contextualSpacing/>
    </w:pPr>
    <w:rPr>
      <w:rFonts w:ascii="Arial" w:hAnsi="Arial"/>
      <w:sz w:val="22"/>
    </w:rPr>
  </w:style>
  <w:style w:type="paragraph" w:customStyle="1" w:styleId="af6">
    <w:name w:val="表格文本"/>
    <w:basedOn w:val="a"/>
    <w:autoRedefine/>
    <w:rsid w:val="009570BE"/>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9570BE"/>
    <w:pPr>
      <w:overflowPunct w:val="0"/>
      <w:autoSpaceDE w:val="0"/>
      <w:autoSpaceDN w:val="0"/>
      <w:adjustRightInd w:val="0"/>
      <w:spacing w:after="0"/>
    </w:pPr>
    <w:rPr>
      <w:sz w:val="24"/>
      <w:szCs w:val="24"/>
      <w:lang w:val="en-US"/>
    </w:rPr>
  </w:style>
  <w:style w:type="paragraph" w:customStyle="1" w:styleId="FL">
    <w:name w:val="FL"/>
    <w:basedOn w:val="a"/>
    <w:rsid w:val="009570BE"/>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9570BE"/>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9570BE"/>
  </w:style>
  <w:style w:type="character" w:customStyle="1" w:styleId="msoins0">
    <w:name w:val="msoins"/>
    <w:rsid w:val="009570BE"/>
  </w:style>
  <w:style w:type="character" w:customStyle="1" w:styleId="NOZchn">
    <w:name w:val="NO Zchn"/>
    <w:locked/>
    <w:rsid w:val="009570BE"/>
    <w:rPr>
      <w:rFonts w:ascii="Times New Roman" w:hAnsi="Times New Roman" w:cs="Times New Roman" w:hint="default"/>
      <w:lang w:val="en-GB"/>
    </w:rPr>
  </w:style>
  <w:style w:type="character" w:customStyle="1" w:styleId="normaltextrun1">
    <w:name w:val="normaltextrun1"/>
    <w:rsid w:val="009570BE"/>
  </w:style>
  <w:style w:type="character" w:customStyle="1" w:styleId="spellingerror">
    <w:name w:val="spellingerror"/>
    <w:rsid w:val="009570BE"/>
  </w:style>
  <w:style w:type="character" w:customStyle="1" w:styleId="eop">
    <w:name w:val="eop"/>
    <w:rsid w:val="009570BE"/>
  </w:style>
  <w:style w:type="character" w:customStyle="1" w:styleId="EXCar">
    <w:name w:val="EX Car"/>
    <w:rsid w:val="009570BE"/>
    <w:rPr>
      <w:lang w:val="en-GB" w:eastAsia="en-US"/>
    </w:rPr>
  </w:style>
  <w:style w:type="character" w:customStyle="1" w:styleId="TAHChar">
    <w:name w:val="TAH Char"/>
    <w:rsid w:val="009570BE"/>
    <w:rPr>
      <w:rFonts w:ascii="Arial" w:hAnsi="Arial" w:cs="Arial" w:hint="default"/>
      <w:b/>
      <w:bCs w:val="0"/>
      <w:sz w:val="18"/>
      <w:lang w:eastAsia="en-US"/>
    </w:rPr>
  </w:style>
  <w:style w:type="character" w:customStyle="1" w:styleId="idiff">
    <w:name w:val="idiff"/>
    <w:rsid w:val="009570BE"/>
  </w:style>
  <w:style w:type="character" w:customStyle="1" w:styleId="line">
    <w:name w:val="line"/>
    <w:rsid w:val="009570BE"/>
  </w:style>
  <w:style w:type="character" w:customStyle="1" w:styleId="StyleHeading3h3CourierNewChar">
    <w:name w:val="Style Heading 3h3 + Courier New Char"/>
    <w:link w:val="StyleHeading3h3CourierNew"/>
    <w:locked/>
    <w:rsid w:val="009570BE"/>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9570BE"/>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9570BE"/>
    <w:pPr>
      <w:overflowPunct w:val="0"/>
      <w:autoSpaceDE w:val="0"/>
      <w:autoSpaceDN w:val="0"/>
      <w:adjustRightInd w:val="0"/>
      <w:spacing w:after="0"/>
    </w:pPr>
    <w:rPr>
      <w:rFonts w:ascii="Courier New" w:hAnsi="Courier New"/>
      <w:lang w:val="pl-PL" w:eastAsia="pl-PL"/>
    </w:rPr>
  </w:style>
  <w:style w:type="paragraph" w:customStyle="1" w:styleId="B1">
    <w:name w:val="B1+"/>
    <w:basedOn w:val="a"/>
    <w:link w:val="B1Car"/>
    <w:rsid w:val="009570BE"/>
    <w:pPr>
      <w:numPr>
        <w:numId w:val="1"/>
      </w:numPr>
      <w:overflowPunct w:val="0"/>
      <w:autoSpaceDE w:val="0"/>
      <w:autoSpaceDN w:val="0"/>
      <w:adjustRightInd w:val="0"/>
      <w:textAlignment w:val="baseline"/>
    </w:pPr>
  </w:style>
  <w:style w:type="character" w:customStyle="1" w:styleId="B1Car">
    <w:name w:val="B1+ Car"/>
    <w:link w:val="B1"/>
    <w:rsid w:val="009570BE"/>
    <w:rPr>
      <w:rFonts w:ascii="Times New Roman" w:hAnsi="Times New Roman"/>
      <w:lang w:val="en-GB" w:eastAsia="en-US"/>
    </w:rPr>
  </w:style>
  <w:style w:type="table" w:styleId="af7">
    <w:name w:val="Table Grid"/>
    <w:basedOn w:val="a1"/>
    <w:rsid w:val="00957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570BE"/>
    <w:rPr>
      <w:color w:val="605E5C"/>
      <w:shd w:val="clear" w:color="auto" w:fill="E1DFDD"/>
    </w:rPr>
  </w:style>
  <w:style w:type="character" w:customStyle="1" w:styleId="Heading3Char1">
    <w:name w:val="Heading 3 Char1"/>
    <w:aliases w:val="h3 Char1"/>
    <w:semiHidden/>
    <w:rsid w:val="009570BE"/>
    <w:rPr>
      <w:rFonts w:ascii="Calibri Light" w:eastAsia="Times New Roman" w:hAnsi="Calibri Light" w:cs="Times New Roman"/>
      <w:color w:val="1F3763"/>
      <w:sz w:val="24"/>
      <w:szCs w:val="24"/>
      <w:lang w:eastAsia="en-US"/>
    </w:rPr>
  </w:style>
  <w:style w:type="paragraph" w:styleId="af8">
    <w:name w:val="Revision"/>
    <w:uiPriority w:val="99"/>
    <w:semiHidden/>
    <w:rsid w:val="009570BE"/>
    <w:rPr>
      <w:rFonts w:ascii="Times New Roman" w:eastAsia="宋体" w:hAnsi="Times New Roman"/>
      <w:lang w:val="en-GB" w:eastAsia="en-US"/>
    </w:rPr>
  </w:style>
  <w:style w:type="character" w:customStyle="1" w:styleId="Heading2Char1">
    <w:name w:val="Heading 2 Char1"/>
    <w:aliases w:val="H2 Char,h2 Char,2nd level Char,†berschrift 2 Char,õberschrift 2 Char,UNDERRUBRIK 1-2 Char"/>
    <w:semiHidden/>
    <w:rsid w:val="009570BE"/>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9570B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570BE"/>
    <w:rPr>
      <w:lang w:eastAsia="en-US"/>
    </w:rPr>
  </w:style>
  <w:style w:type="character" w:customStyle="1" w:styleId="UnresolvedMention1">
    <w:name w:val="Unresolved Mention1"/>
    <w:uiPriority w:val="99"/>
    <w:semiHidden/>
    <w:unhideWhenUsed/>
    <w:rsid w:val="009570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5_TM/TSGS5_139e/docs/S5-215264.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5_TM/TSGS5_139e/docs/S5-215264.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97E55-FFB1-4A39-B70E-09959777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8900</Words>
  <Characters>50731</Characters>
  <Application>Microsoft Office Word</Application>
  <DocSecurity>0</DocSecurity>
  <Lines>422</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2</cp:revision>
  <cp:lastPrinted>1899-12-31T23:00:00Z</cp:lastPrinted>
  <dcterms:created xsi:type="dcterms:W3CDTF">2022-01-07T11:08:00Z</dcterms:created>
  <dcterms:modified xsi:type="dcterms:W3CDTF">2022-01-07T11:08:00Z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(2)u/sE59kOLCOT4R4BCyX/79eBrn63WJafwD08578WQVvOBZC0ZY4Q9HYiECw8lHmBO7Tfp7Ho
nQHQ7Bq8BADc2mJZv5rzXlYLI4Ny/u1r4w5GWaFA2atUCZMfJWYcIW82IfmSat7zWoY4VEQ7
0eySEPYoo1yPLDrM8/EJs+hdFg3Gq5p8kCS9wHMM2YSaKe+SyS1NwdYI5jlISKuDK5ZMhbvQ
LBm/ieENN6f8NNQlrX</vt:lpwstr>
  </property>
  <property fmtid="{D5CDD505-2E9C-101B-9397-08002B2CF9AE}" pid="22" name="_2015_ms_pID_7253431">
    <vt:lpwstr>aiWDNuKzRqAWZxE4+RLcoPA2D1WePx04eYFQWVdXCQtq26Ae5t7d/n
sJZ5mkzUlAm5OdVjYPtTOtUpjeH8cGhLwJ+zYa2zWbcZZvPu2/YpTOCZzlShRH3C479NLqW4
8cWRqtquHCjPIOlJBCKBkvV2WZF/looc07QIiO/uKcAPmhuYuqayEKy3RKw4itU6/SZHD7Hu
5+8MOPWA8UWjzyYq</vt:lpwstr>
  </property>
</Properties>
</file>